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BD24214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C26928">
        <w:rPr>
          <w:b/>
          <w:noProof/>
          <w:sz w:val="24"/>
        </w:rPr>
        <w:t>190</w:t>
      </w:r>
    </w:p>
    <w:p w14:paraId="02AA8FD4" w14:textId="215918A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CA3011" w:rsidRPr="00B55438">
        <w:rPr>
          <w:b/>
          <w:iCs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860151B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DA72B8">
              <w:rPr>
                <w:b/>
                <w:noProof/>
                <w:sz w:val="28"/>
              </w:rPr>
              <w:t>1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F0294F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C26928">
              <w:rPr>
                <w:b/>
                <w:noProof/>
                <w:sz w:val="28"/>
                <w:lang w:eastAsia="ja-JP"/>
              </w:rPr>
              <w:t>730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546E422" w:rsidR="00307B41" w:rsidRDefault="00E1791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791C">
              <w:rPr>
                <w:noProof/>
                <w:lang w:eastAsia="ja-JP"/>
              </w:rPr>
              <w:t>Provisioning Service Area and Default QoS for DNN_S-NSSAI specific group UEs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63D94B9" w:rsidR="006002A7" w:rsidRDefault="00AF7456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26FEBF1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3031D7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031D7">
              <w:rPr>
                <w:noProof/>
              </w:rPr>
              <w:t>3</w:t>
            </w:r>
            <w:r>
              <w:rPr>
                <w:noProof/>
              </w:rPr>
              <w:t>1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E9148" w14:textId="6B7339E7" w:rsidR="002C2ADD" w:rsidRDefault="00D4537D" w:rsidP="002C2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2C2ADD">
              <w:rPr>
                <w:noProof/>
              </w:rPr>
              <w:t>clause</w:t>
            </w:r>
            <w:r w:rsidR="00004CFD">
              <w:rPr>
                <w:noProof/>
              </w:rPr>
              <w:t xml:space="preserve"> </w:t>
            </w:r>
            <w:r w:rsidR="002C2ADD">
              <w:rPr>
                <w:noProof/>
              </w:rPr>
              <w:t>4.15.6.3e</w:t>
            </w:r>
            <w:r w:rsidR="002C2ADD">
              <w:rPr>
                <w:noProof/>
              </w:rPr>
              <w:tab/>
              <w:t>DNN and S-NSSAI specific Group Parameters</w:t>
            </w:r>
          </w:p>
          <w:p w14:paraId="1647179B" w14:textId="04A24C8E" w:rsidR="00A37592" w:rsidRDefault="002C2ADD" w:rsidP="002C2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the DNN and S-NSSAI specific Group Parameters including default QoS and Service Area sent from an AF by invoking the Nnef_ParameterProvision Service, also updated accordingly in Nudm_ParameterProvision Service</w:t>
            </w:r>
            <w:r w:rsidR="0045536F">
              <w:rPr>
                <w:noProof/>
              </w:rPr>
              <w:t>, valid both for 5G VN group or Non-5G VN group</w:t>
            </w:r>
            <w:r w:rsidR="00004CFD">
              <w:rPr>
                <w:noProof/>
              </w:rPr>
              <w:t>.</w:t>
            </w:r>
          </w:p>
          <w:p w14:paraId="7900E8CF" w14:textId="4D96D86A" w:rsidR="002C2ADD" w:rsidRPr="00B86C7B" w:rsidRDefault="002C2ADD" w:rsidP="004553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Considering the existing CpProvisioning API </w:t>
            </w:r>
            <w:r w:rsidR="0045536F">
              <w:rPr>
                <w:noProof/>
              </w:rPr>
              <w:t xml:space="preserve">for </w:t>
            </w:r>
            <w:r>
              <w:rPr>
                <w:noProof/>
              </w:rPr>
              <w:t xml:space="preserve">generic </w:t>
            </w:r>
            <w:r w:rsidRPr="002C2ADD">
              <w:rPr>
                <w:noProof/>
              </w:rPr>
              <w:t>communication pattern parameter sets of the UE</w:t>
            </w:r>
            <w:r>
              <w:rPr>
                <w:noProof/>
              </w:rPr>
              <w:t xml:space="preserve"> already contains DNN, S-NSSAI and </w:t>
            </w:r>
            <w:r w:rsidR="0045536F">
              <w:rPr>
                <w:noProof/>
              </w:rPr>
              <w:t>e</w:t>
            </w:r>
            <w:r>
              <w:rPr>
                <w:noProof/>
              </w:rPr>
              <w:t>xternal Group Id parameters</w:t>
            </w:r>
            <w:r w:rsidR="0045536F">
              <w:rPr>
                <w:noProof/>
              </w:rPr>
              <w:t xml:space="preserve"> and the Nudm_ParameterProvision Service defined generic pp-data under ueId data structure, then extending the existing CpProvisioning API to support service area and default QoS provisioning for Non-5G VN group UEs could also be considered for common CP provisioning either within the same message or in different messages utilize the existing same CpProvisioning API.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95D1193" w:rsidR="007609D4" w:rsidRPr="00581A61" w:rsidRDefault="00001846" w:rsidP="00B71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</w:t>
            </w:r>
            <w:r w:rsidR="007609D4">
              <w:rPr>
                <w:noProof/>
              </w:rPr>
              <w:t xml:space="preserve">ing </w:t>
            </w:r>
            <w:r w:rsidR="007609D4">
              <w:rPr>
                <w:noProof/>
                <w:lang w:val="en-US"/>
              </w:rPr>
              <w:t xml:space="preserve">new feature </w:t>
            </w:r>
            <w:r w:rsidR="00004CFD">
              <w:rPr>
                <w:noProof/>
                <w:lang w:val="en-US"/>
              </w:rPr>
              <w:t xml:space="preserve">with updated data model and table descriptions to support </w:t>
            </w:r>
            <w:r w:rsidR="00420009">
              <w:rPr>
                <w:noProof/>
                <w:lang w:val="en-US"/>
              </w:rPr>
              <w:t xml:space="preserve">service area and default QoS provisioning for Non-5G VN group UEs </w:t>
            </w:r>
            <w:r w:rsidR="00B71CA0">
              <w:rPr>
                <w:noProof/>
                <w:lang w:val="en-US"/>
              </w:rPr>
              <w:t xml:space="preserve">in </w:t>
            </w:r>
            <w:r w:rsidR="00420009">
              <w:rPr>
                <w:noProof/>
                <w:lang w:val="en-US"/>
              </w:rPr>
              <w:t>CpProvisioning</w:t>
            </w:r>
            <w:r w:rsidR="00B71CA0">
              <w:rPr>
                <w:noProof/>
                <w:lang w:val="en-US"/>
              </w:rPr>
              <w:t xml:space="preserve"> API.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B8E7574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</w:t>
            </w:r>
            <w:r w:rsidR="00B71CA0">
              <w:rPr>
                <w:noProof/>
              </w:rPr>
              <w:t xml:space="preserve"> </w:t>
            </w:r>
            <w:r w:rsidR="00420009">
              <w:rPr>
                <w:noProof/>
              </w:rPr>
              <w:t xml:space="preserve">effectively </w:t>
            </w:r>
            <w:r w:rsidR="00B71CA0">
              <w:rPr>
                <w:noProof/>
              </w:rPr>
              <w:t xml:space="preserve">supporting stage 2 requirement of </w:t>
            </w:r>
            <w:r w:rsidR="00420009">
              <w:rPr>
                <w:noProof/>
              </w:rPr>
              <w:t>service area and default QoS for Non-5G VN group UEs with common CP parameters provisioning in the same API.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F43AFBA" w:rsidR="006002A7" w:rsidRDefault="00F72335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 xml:space="preserve">5.10.2.1.1, 5.10.2.1.2, 5.10.2.2.2, </w:t>
            </w:r>
            <w:r w:rsidR="00014AF2">
              <w:rPr>
                <w:noProof/>
                <w:lang w:val="en-US" w:eastAsia="zh-CN"/>
              </w:rPr>
              <w:t xml:space="preserve">5.10.4, </w:t>
            </w:r>
            <w:r>
              <w:rPr>
                <w:noProof/>
                <w:lang w:val="en-US" w:eastAsia="zh-CN"/>
              </w:rPr>
              <w:t>A.10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A277027" w:rsidR="006002A7" w:rsidRPr="00AB22C4" w:rsidRDefault="003031D7" w:rsidP="006002A7">
            <w:pPr>
              <w:pStyle w:val="CRCoverPage"/>
              <w:spacing w:after="0"/>
              <w:ind w:left="100"/>
              <w:rPr>
                <w:noProof/>
              </w:rPr>
            </w:pPr>
            <w:r w:rsidRPr="003031D7">
              <w:rPr>
                <w:noProof/>
              </w:rPr>
              <w:t xml:space="preserve">This CR introduces a backwards compatible new feature to the OpenAPI </w:t>
            </w:r>
            <w:r>
              <w:rPr>
                <w:noProof/>
              </w:rPr>
              <w:t>file</w:t>
            </w:r>
            <w:r w:rsidRPr="003031D7">
              <w:rPr>
                <w:noProof/>
              </w:rPr>
              <w:t xml:space="preserve"> of the </w:t>
            </w:r>
            <w:r w:rsidR="00F72335">
              <w:rPr>
                <w:noProof/>
              </w:rPr>
              <w:t>CpProvisioning</w:t>
            </w:r>
            <w:r w:rsidRPr="003031D7">
              <w:rPr>
                <w:noProof/>
              </w:rPr>
              <w:t xml:space="preserve"> API.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F2E6BD" w14:textId="77777777" w:rsidR="00D433D5" w:rsidRDefault="00D433D5" w:rsidP="00D433D5">
      <w:pPr>
        <w:pStyle w:val="Heading5"/>
      </w:pPr>
      <w:bookmarkStart w:id="24" w:name="_Toc11247722"/>
      <w:bookmarkStart w:id="25" w:name="_Toc27044861"/>
      <w:bookmarkStart w:id="26" w:name="_Toc36033903"/>
      <w:bookmarkStart w:id="27" w:name="_Toc45132049"/>
      <w:bookmarkStart w:id="28" w:name="_Toc49776334"/>
      <w:bookmarkStart w:id="29" w:name="_Toc51747254"/>
      <w:bookmarkStart w:id="30" w:name="_Toc66360827"/>
      <w:bookmarkStart w:id="31" w:name="_Toc68105332"/>
      <w:bookmarkStart w:id="32" w:name="_Toc74755962"/>
      <w:bookmarkStart w:id="33" w:name="_Toc105674838"/>
      <w:bookmarkStart w:id="34" w:name="_Toc130502898"/>
      <w:bookmarkStart w:id="35" w:name="_Toc138679283"/>
      <w:bookmarkStart w:id="36" w:name="_Hlk141967960"/>
      <w:bookmarkStart w:id="37" w:name="_Toc129203717"/>
      <w:bookmarkStart w:id="38" w:name="_Toc136555517"/>
      <w:bookmarkStart w:id="39" w:name="_Toc13685187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5.10.2.1.1</w:t>
      </w:r>
      <w: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18AA1D8" w14:textId="77777777" w:rsidR="00D433D5" w:rsidRDefault="00D433D5" w:rsidP="00D433D5">
      <w:r>
        <w:t>This clause defines data structures to be used in resource representations.</w:t>
      </w:r>
    </w:p>
    <w:p w14:paraId="6E6FDCB8" w14:textId="77777777" w:rsidR="00D433D5" w:rsidRDefault="00D433D5" w:rsidP="00D433D5">
      <w:r>
        <w:t xml:space="preserve">Table 5.10.2.1.1-1 specifies data types re-used by the </w:t>
      </w:r>
      <w:proofErr w:type="spellStart"/>
      <w:r>
        <w:t>CpProvisioning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CpProvisioning</w:t>
      </w:r>
      <w:proofErr w:type="spellEnd"/>
      <w:r>
        <w:t xml:space="preserve"> API. </w:t>
      </w:r>
    </w:p>
    <w:p w14:paraId="5473656B" w14:textId="77777777" w:rsidR="00D433D5" w:rsidRDefault="00D433D5" w:rsidP="00D433D5">
      <w:pPr>
        <w:pStyle w:val="TH"/>
      </w:pPr>
      <w:r>
        <w:t xml:space="preserve">Table 5.10.2.1.1-1: </w:t>
      </w:r>
      <w:proofErr w:type="spellStart"/>
      <w:r>
        <w:t>CpProvisioning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D433D5" w14:paraId="3AA97380" w14:textId="77777777" w:rsidTr="00C144E4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6A06AD55" w14:textId="77777777" w:rsidR="00D433D5" w:rsidRDefault="00D433D5" w:rsidP="00C144E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D349290" w14:textId="77777777" w:rsidR="00D433D5" w:rsidRDefault="00D433D5" w:rsidP="00C144E4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04E75B62" w14:textId="77777777" w:rsidR="00D433D5" w:rsidRDefault="00D433D5" w:rsidP="00C144E4">
            <w:pPr>
              <w:pStyle w:val="TAH"/>
            </w:pPr>
            <w:r>
              <w:t>Comments</w:t>
            </w:r>
          </w:p>
        </w:tc>
      </w:tr>
      <w:tr w:rsidR="00CC3DA1" w14:paraId="4AA8FCE5" w14:textId="77777777" w:rsidTr="00CC3DA1">
        <w:trPr>
          <w:jc w:val="center"/>
          <w:ins w:id="40" w:author="Ericsson_Maria Liang" w:date="2023-08-04T16:46:00Z"/>
        </w:trPr>
        <w:tc>
          <w:tcPr>
            <w:tcW w:w="2018" w:type="dxa"/>
            <w:shd w:val="clear" w:color="auto" w:fill="auto"/>
          </w:tcPr>
          <w:p w14:paraId="7B8B218A" w14:textId="3ACD0EB0" w:rsidR="00CC3DA1" w:rsidRDefault="00CC3DA1" w:rsidP="00CC3DA1">
            <w:pPr>
              <w:pStyle w:val="TAL"/>
              <w:rPr>
                <w:ins w:id="41" w:author="Ericsson_Maria Liang" w:date="2023-08-04T16:46:00Z"/>
              </w:rPr>
            </w:pPr>
            <w:proofErr w:type="spellStart"/>
            <w:ins w:id="42" w:author="Ericsson_Maria Liang" w:date="2023-08-04T16:46:00Z">
              <w:r>
                <w:rPr>
                  <w:lang w:eastAsia="zh-CN"/>
                </w:rPr>
                <w:t>AfReqDefaultQoS</w:t>
              </w:r>
              <w:proofErr w:type="spellEnd"/>
            </w:ins>
          </w:p>
        </w:tc>
        <w:tc>
          <w:tcPr>
            <w:tcW w:w="1848" w:type="dxa"/>
          </w:tcPr>
          <w:p w14:paraId="2392AE56" w14:textId="63B36453" w:rsidR="00CC3DA1" w:rsidRDefault="00CC3DA1" w:rsidP="00CC3DA1">
            <w:pPr>
              <w:pStyle w:val="TAL"/>
              <w:rPr>
                <w:ins w:id="43" w:author="Ericsson_Maria Liang" w:date="2023-08-04T16:46:00Z"/>
                <w:lang w:eastAsia="zh-CN"/>
              </w:rPr>
            </w:pPr>
            <w:ins w:id="44" w:author="Ericsson_Maria Liang" w:date="2023-08-04T16:50:00Z">
              <w:r>
                <w:rPr>
                  <w:lang w:eastAsia="zh-CN"/>
                </w:rPr>
                <w:t>3GPP TS 29.522 [62]</w:t>
              </w:r>
            </w:ins>
          </w:p>
        </w:tc>
        <w:tc>
          <w:tcPr>
            <w:tcW w:w="5308" w:type="dxa"/>
          </w:tcPr>
          <w:p w14:paraId="4D36CED1" w14:textId="794E2D47" w:rsidR="00CC3DA1" w:rsidRPr="002C2C67" w:rsidRDefault="00CC3DA1" w:rsidP="00CC3DA1">
            <w:pPr>
              <w:pStyle w:val="TAL"/>
              <w:rPr>
                <w:ins w:id="45" w:author="Ericsson_Maria Liang" w:date="2023-08-04T16:46:00Z"/>
                <w:lang w:eastAsia="zh-CN"/>
              </w:rPr>
            </w:pPr>
            <w:ins w:id="46" w:author="Ericsson_Maria Liang" w:date="2023-08-04T16:52:00Z">
              <w:r>
                <w:rPr>
                  <w:lang w:eastAsia="zh-CN"/>
                </w:rPr>
                <w:t>Identified an AF request default QoS.</w:t>
              </w:r>
            </w:ins>
          </w:p>
        </w:tc>
      </w:tr>
      <w:tr w:rsidR="00CC3DA1" w14:paraId="2439763D" w14:textId="77777777" w:rsidTr="00CC3DA1">
        <w:trPr>
          <w:jc w:val="center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8FFB" w14:textId="77777777" w:rsidR="00CC3DA1" w:rsidRDefault="00CC3DA1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6C6B" w14:textId="77777777" w:rsidR="00CC3DA1" w:rsidRDefault="00CC3DA1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035B7" w14:textId="77777777" w:rsidR="00CC3DA1" w:rsidRPr="00CC3DA1" w:rsidRDefault="00CC3DA1" w:rsidP="00C144E4">
            <w:pPr>
              <w:pStyle w:val="TAL"/>
              <w:rPr>
                <w:lang w:eastAsia="zh-CN"/>
              </w:rPr>
            </w:pPr>
            <w:r w:rsidRPr="002C2C67">
              <w:rPr>
                <w:lang w:eastAsia="zh-CN"/>
              </w:rPr>
              <w:t>Identifies a DNN.</w:t>
            </w:r>
          </w:p>
        </w:tc>
      </w:tr>
      <w:tr w:rsidR="00CC3DA1" w14:paraId="17ABABA1" w14:textId="77777777" w:rsidTr="00CC3DA1">
        <w:trPr>
          <w:jc w:val="center"/>
          <w:ins w:id="47" w:author="Ericsson_Maria Liang" w:date="2023-08-04T16:46:00Z"/>
        </w:trPr>
        <w:tc>
          <w:tcPr>
            <w:tcW w:w="2018" w:type="dxa"/>
            <w:shd w:val="clear" w:color="auto" w:fill="auto"/>
          </w:tcPr>
          <w:p w14:paraId="552C2D82" w14:textId="67B937F2" w:rsidR="00CC3DA1" w:rsidRDefault="00CC3DA1" w:rsidP="00CC3DA1">
            <w:pPr>
              <w:pStyle w:val="TAL"/>
              <w:rPr>
                <w:ins w:id="48" w:author="Ericsson_Maria Liang" w:date="2023-08-04T16:46:00Z"/>
              </w:rPr>
            </w:pPr>
            <w:proofErr w:type="spellStart"/>
            <w:ins w:id="49" w:author="Ericsson_Maria Liang" w:date="2023-08-04T16:46:00Z">
              <w:r>
                <w:rPr>
                  <w:lang w:eastAsia="zh-CN"/>
                </w:rPr>
                <w:t>LadnServArea</w:t>
              </w:r>
              <w:proofErr w:type="spellEnd"/>
            </w:ins>
          </w:p>
        </w:tc>
        <w:tc>
          <w:tcPr>
            <w:tcW w:w="1848" w:type="dxa"/>
          </w:tcPr>
          <w:p w14:paraId="1ADAAC6B" w14:textId="09C7410F" w:rsidR="00CC3DA1" w:rsidRDefault="00CC3DA1" w:rsidP="00CC3DA1">
            <w:pPr>
              <w:pStyle w:val="TAL"/>
              <w:rPr>
                <w:ins w:id="50" w:author="Ericsson_Maria Liang" w:date="2023-08-04T16:46:00Z"/>
                <w:lang w:eastAsia="zh-CN"/>
              </w:rPr>
            </w:pPr>
            <w:ins w:id="51" w:author="Ericsson_Maria Liang" w:date="2023-08-04T16:50:00Z">
              <w:r>
                <w:rPr>
                  <w:lang w:eastAsia="zh-CN"/>
                </w:rPr>
                <w:t>3GPP TS 29.522 [62]</w:t>
              </w:r>
            </w:ins>
          </w:p>
        </w:tc>
        <w:tc>
          <w:tcPr>
            <w:tcW w:w="5308" w:type="dxa"/>
          </w:tcPr>
          <w:p w14:paraId="521556B1" w14:textId="1AEA7F63" w:rsidR="00CC3DA1" w:rsidRPr="002C2C67" w:rsidRDefault="00CC3DA1" w:rsidP="00CC3DA1">
            <w:pPr>
              <w:pStyle w:val="TAL"/>
              <w:rPr>
                <w:ins w:id="52" w:author="Ericsson_Maria Liang" w:date="2023-08-04T16:46:00Z"/>
                <w:lang w:eastAsia="zh-CN"/>
              </w:rPr>
            </w:pPr>
            <w:ins w:id="53" w:author="Ericsson_Maria Liang" w:date="2023-08-04T16:52:00Z">
              <w:r>
                <w:rPr>
                  <w:lang w:eastAsia="zh-CN"/>
                </w:rPr>
                <w:t xml:space="preserve">Identifies </w:t>
              </w:r>
              <w:r w:rsidRPr="00CC3DA1">
                <w:rPr>
                  <w:lang w:eastAsia="zh-CN"/>
                </w:rPr>
                <w:t>an LADN Service Area.</w:t>
              </w:r>
            </w:ins>
          </w:p>
        </w:tc>
      </w:tr>
      <w:tr w:rsidR="00D433D5" w14:paraId="2EB5712A" w14:textId="77777777" w:rsidTr="00C144E4">
        <w:trPr>
          <w:jc w:val="center"/>
        </w:trPr>
        <w:tc>
          <w:tcPr>
            <w:tcW w:w="2018" w:type="dxa"/>
          </w:tcPr>
          <w:p w14:paraId="193038BF" w14:textId="77777777" w:rsidR="00D433D5" w:rsidRDefault="00D433D5" w:rsidP="00C144E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</w:tcPr>
          <w:p w14:paraId="69FDAF22" w14:textId="77777777" w:rsidR="00D433D5" w:rsidRDefault="00D433D5" w:rsidP="00C144E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4348A96" w14:textId="77777777" w:rsidR="00D433D5" w:rsidRDefault="00D433D5" w:rsidP="00C144E4">
            <w:pPr>
              <w:pStyle w:val="TAL"/>
              <w:rPr>
                <w:rFonts w:cs="Arial"/>
                <w:noProof/>
                <w:szCs w:val="18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D433D5" w14:paraId="68DC27A2" w14:textId="77777777" w:rsidTr="00C144E4">
        <w:trPr>
          <w:jc w:val="center"/>
        </w:trPr>
        <w:tc>
          <w:tcPr>
            <w:tcW w:w="2018" w:type="dxa"/>
          </w:tcPr>
          <w:p w14:paraId="01C3157A" w14:textId="77777777" w:rsidR="00D433D5" w:rsidRDefault="00D433D5" w:rsidP="00C144E4">
            <w:pPr>
              <w:pStyle w:val="TAL"/>
            </w:pPr>
            <w:r>
              <w:t>MacAddr48</w:t>
            </w:r>
          </w:p>
        </w:tc>
        <w:tc>
          <w:tcPr>
            <w:tcW w:w="1848" w:type="dxa"/>
          </w:tcPr>
          <w:p w14:paraId="341BAC28" w14:textId="77777777" w:rsidR="00D433D5" w:rsidRDefault="00D433D5" w:rsidP="00C144E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4A85546" w14:textId="77777777" w:rsidR="00D433D5" w:rsidRDefault="00D433D5" w:rsidP="00C144E4">
            <w:pPr>
              <w:pStyle w:val="TAL"/>
              <w:rPr>
                <w:rFonts w:cs="Arial"/>
                <w:noProof/>
                <w:szCs w:val="18"/>
              </w:rPr>
            </w:pPr>
            <w:r w:rsidRPr="00CF38BF">
              <w:rPr>
                <w:lang w:eastAsia="zh-CN"/>
              </w:rPr>
              <w:t>MAC Address.</w:t>
            </w:r>
          </w:p>
        </w:tc>
      </w:tr>
      <w:tr w:rsidR="00D433D5" w14:paraId="3A673E43" w14:textId="77777777" w:rsidTr="00C144E4">
        <w:trPr>
          <w:jc w:val="center"/>
        </w:trPr>
        <w:tc>
          <w:tcPr>
            <w:tcW w:w="2018" w:type="dxa"/>
          </w:tcPr>
          <w:p w14:paraId="60E95D72" w14:textId="77777777" w:rsidR="00D433D5" w:rsidRDefault="00D433D5" w:rsidP="00C144E4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73B2D852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2F21AFEF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D433D5" w14:paraId="07B3C771" w14:textId="77777777" w:rsidTr="00C144E4">
        <w:trPr>
          <w:jc w:val="center"/>
        </w:trPr>
        <w:tc>
          <w:tcPr>
            <w:tcW w:w="2018" w:type="dxa"/>
          </w:tcPr>
          <w:p w14:paraId="25CC7366" w14:textId="77777777" w:rsidR="00D433D5" w:rsidRDefault="00D433D5" w:rsidP="00C144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</w:tcPr>
          <w:p w14:paraId="2F73C87A" w14:textId="77777777" w:rsidR="00D433D5" w:rsidRDefault="00D433D5" w:rsidP="00C144E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07DEC18C" w14:textId="77777777" w:rsidR="00D433D5" w:rsidRDefault="00D433D5" w:rsidP="00C144E4">
            <w:pPr>
              <w:pStyle w:val="TAL"/>
              <w:rPr>
                <w:rFonts w:cs="Arial"/>
                <w:noProof/>
                <w:szCs w:val="18"/>
              </w:rPr>
            </w:pPr>
            <w:r w:rsidRPr="002C2C67">
              <w:rPr>
                <w:rFonts w:hint="eastAsia"/>
                <w:lang w:eastAsia="zh-CN"/>
              </w:rPr>
              <w:t xml:space="preserve">Identifies the </w:t>
            </w:r>
            <w:r w:rsidRPr="002C2C67">
              <w:rPr>
                <w:lang w:eastAsia="zh-CN"/>
              </w:rPr>
              <w:t>S-NSSAI.</w:t>
            </w:r>
          </w:p>
        </w:tc>
      </w:tr>
      <w:tr w:rsidR="00D433D5" w14:paraId="0E012AB9" w14:textId="77777777" w:rsidTr="00C144E4">
        <w:trPr>
          <w:jc w:val="center"/>
        </w:trPr>
        <w:tc>
          <w:tcPr>
            <w:tcW w:w="2018" w:type="dxa"/>
          </w:tcPr>
          <w:p w14:paraId="16F6FAA4" w14:textId="77777777" w:rsidR="00D433D5" w:rsidRDefault="00D433D5" w:rsidP="00C144E4">
            <w:pPr>
              <w:pStyle w:val="TAL"/>
            </w:pPr>
            <w:proofErr w:type="spellStart"/>
            <w:r w:rsidRPr="00CC58A3">
              <w:t>TimeWindow</w:t>
            </w:r>
            <w:proofErr w:type="spellEnd"/>
          </w:p>
        </w:tc>
        <w:tc>
          <w:tcPr>
            <w:tcW w:w="1848" w:type="dxa"/>
          </w:tcPr>
          <w:p w14:paraId="1BFA2F16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5.2.1.2.3</w:t>
            </w:r>
          </w:p>
        </w:tc>
        <w:tc>
          <w:tcPr>
            <w:tcW w:w="5308" w:type="dxa"/>
          </w:tcPr>
          <w:p w14:paraId="67ED19BC" w14:textId="77777777" w:rsidR="00D433D5" w:rsidRPr="002C2C67" w:rsidRDefault="00D433D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time window from the start time to the end time.</w:t>
            </w:r>
          </w:p>
        </w:tc>
      </w:tr>
      <w:tr w:rsidR="00D433D5" w14:paraId="21B58806" w14:textId="77777777" w:rsidTr="00C144E4">
        <w:trPr>
          <w:jc w:val="center"/>
        </w:trPr>
        <w:tc>
          <w:tcPr>
            <w:tcW w:w="2018" w:type="dxa"/>
          </w:tcPr>
          <w:p w14:paraId="5DD0C47C" w14:textId="77777777" w:rsidR="00D433D5" w:rsidRDefault="00D433D5" w:rsidP="00C144E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2D0EBB9D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9404576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5.10.4-1.</w:t>
            </w:r>
          </w:p>
        </w:tc>
      </w:tr>
    </w:tbl>
    <w:p w14:paraId="4C3024F2" w14:textId="77777777" w:rsidR="00D433D5" w:rsidRDefault="00D433D5" w:rsidP="00D433D5"/>
    <w:p w14:paraId="6E063ECA" w14:textId="77777777" w:rsidR="00D433D5" w:rsidRDefault="00D433D5" w:rsidP="00D433D5">
      <w:r>
        <w:t xml:space="preserve">Table 5.10.2.1.1-2 specifies the data types defined for the </w:t>
      </w:r>
      <w:proofErr w:type="spellStart"/>
      <w:r>
        <w:t>CpProvisioning</w:t>
      </w:r>
      <w:proofErr w:type="spellEnd"/>
      <w:r>
        <w:t xml:space="preserve"> API.</w:t>
      </w:r>
    </w:p>
    <w:p w14:paraId="00A3B449" w14:textId="77777777" w:rsidR="00D433D5" w:rsidRDefault="00D433D5" w:rsidP="00D433D5">
      <w:pPr>
        <w:pStyle w:val="TH"/>
      </w:pPr>
      <w:r>
        <w:t xml:space="preserve">Table 5.10.2.1.1-2: </w:t>
      </w:r>
      <w:proofErr w:type="spellStart"/>
      <w:r>
        <w:t>CpProvisioning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D433D5" w14:paraId="5F72CD2F" w14:textId="77777777" w:rsidTr="00C144E4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23481363" w14:textId="77777777" w:rsidR="00D433D5" w:rsidRDefault="00D433D5" w:rsidP="00C144E4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1F1C7FA8" w14:textId="77777777" w:rsidR="00D433D5" w:rsidRDefault="00D433D5" w:rsidP="00C144E4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235A01F9" w14:textId="77777777" w:rsidR="00D433D5" w:rsidRDefault="00D433D5" w:rsidP="00C144E4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F0A768D" w14:textId="77777777" w:rsidR="00D433D5" w:rsidRDefault="00D433D5" w:rsidP="00C144E4">
            <w:pPr>
              <w:pStyle w:val="TAH"/>
            </w:pPr>
            <w:r>
              <w:t>Applicability</w:t>
            </w:r>
          </w:p>
        </w:tc>
      </w:tr>
      <w:tr w:rsidR="00D433D5" w14:paraId="5AF6A7D5" w14:textId="77777777" w:rsidTr="00C144E4">
        <w:trPr>
          <w:jc w:val="center"/>
        </w:trPr>
        <w:tc>
          <w:tcPr>
            <w:tcW w:w="2888" w:type="dxa"/>
            <w:vAlign w:val="center"/>
          </w:tcPr>
          <w:p w14:paraId="52367105" w14:textId="77777777" w:rsidR="00D433D5" w:rsidRDefault="00D433D5" w:rsidP="00C144E4">
            <w:pPr>
              <w:pStyle w:val="TAL"/>
            </w:pPr>
            <w:proofErr w:type="spellStart"/>
            <w:r>
              <w:t>AppExpUeBehaviour</w:t>
            </w:r>
            <w:proofErr w:type="spellEnd"/>
          </w:p>
        </w:tc>
        <w:tc>
          <w:tcPr>
            <w:tcW w:w="1076" w:type="dxa"/>
            <w:vAlign w:val="center"/>
          </w:tcPr>
          <w:p w14:paraId="0D9AAAB4" w14:textId="77777777" w:rsidR="00D433D5" w:rsidRDefault="00D433D5" w:rsidP="00C144E4">
            <w:pPr>
              <w:pStyle w:val="TAC"/>
            </w:pPr>
            <w:r>
              <w:t>5.10.2.2.6</w:t>
            </w:r>
          </w:p>
        </w:tc>
        <w:tc>
          <w:tcPr>
            <w:tcW w:w="4253" w:type="dxa"/>
            <w:vAlign w:val="center"/>
          </w:tcPr>
          <w:p w14:paraId="019385B9" w14:textId="77777777" w:rsidR="00D433D5" w:rsidRPr="005540B2" w:rsidRDefault="00D433D5" w:rsidP="00C144E4">
            <w:pPr>
              <w:pStyle w:val="TAL"/>
            </w:pPr>
            <w:r w:rsidRPr="005540B2">
              <w:t>Contains the Application Specific Expected UE Behaviour parameters.</w:t>
            </w:r>
          </w:p>
        </w:tc>
        <w:tc>
          <w:tcPr>
            <w:tcW w:w="1412" w:type="dxa"/>
            <w:vAlign w:val="center"/>
          </w:tcPr>
          <w:p w14:paraId="137DC4E1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AppExpUeBehaviour</w:t>
            </w:r>
            <w:proofErr w:type="spellEnd"/>
          </w:p>
        </w:tc>
      </w:tr>
      <w:tr w:rsidR="00D433D5" w14:paraId="20031868" w14:textId="77777777" w:rsidTr="00C144E4">
        <w:trPr>
          <w:jc w:val="center"/>
        </w:trPr>
        <w:tc>
          <w:tcPr>
            <w:tcW w:w="2888" w:type="dxa"/>
            <w:vAlign w:val="center"/>
          </w:tcPr>
          <w:p w14:paraId="43916F48" w14:textId="77777777" w:rsidR="00D433D5" w:rsidRDefault="00D433D5" w:rsidP="00C144E4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1076" w:type="dxa"/>
            <w:vAlign w:val="center"/>
          </w:tcPr>
          <w:p w14:paraId="3D66F7AC" w14:textId="77777777" w:rsidR="00D433D5" w:rsidRDefault="00D433D5" w:rsidP="00C144E4">
            <w:pPr>
              <w:pStyle w:val="TAC"/>
            </w:pPr>
            <w:r w:rsidRPr="00C46930">
              <w:t>5.</w:t>
            </w:r>
            <w:r>
              <w:t>10</w:t>
            </w:r>
            <w:r w:rsidRPr="00C46930">
              <w:t>.2.</w:t>
            </w:r>
            <w:r>
              <w:t>3.6</w:t>
            </w:r>
          </w:p>
        </w:tc>
        <w:tc>
          <w:tcPr>
            <w:tcW w:w="4253" w:type="dxa"/>
            <w:vAlign w:val="center"/>
          </w:tcPr>
          <w:p w14:paraId="32384525" w14:textId="77777777" w:rsidR="00D433D5" w:rsidRPr="00D01A26" w:rsidRDefault="00D433D5" w:rsidP="00C144E4">
            <w:pPr>
              <w:pStyle w:val="TAL"/>
            </w:pPr>
            <w:r>
              <w:t>Represents the type of power consumption.</w:t>
            </w:r>
          </w:p>
        </w:tc>
        <w:tc>
          <w:tcPr>
            <w:tcW w:w="1412" w:type="dxa"/>
            <w:vAlign w:val="center"/>
          </w:tcPr>
          <w:p w14:paraId="33C1771B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072416B9" w14:textId="77777777" w:rsidTr="00C144E4">
        <w:trPr>
          <w:jc w:val="center"/>
        </w:trPr>
        <w:tc>
          <w:tcPr>
            <w:tcW w:w="2888" w:type="dxa"/>
            <w:vAlign w:val="center"/>
          </w:tcPr>
          <w:p w14:paraId="31CC2034" w14:textId="77777777" w:rsidR="00D433D5" w:rsidRDefault="00D433D5" w:rsidP="00C144E4">
            <w:pPr>
              <w:pStyle w:val="TAL"/>
            </w:pPr>
            <w:proofErr w:type="spellStart"/>
            <w:r>
              <w:rPr>
                <w:lang w:eastAsia="zh-CN"/>
              </w:rPr>
              <w:t>CommunicationIndicator</w:t>
            </w:r>
            <w:proofErr w:type="spellEnd"/>
          </w:p>
        </w:tc>
        <w:tc>
          <w:tcPr>
            <w:tcW w:w="1076" w:type="dxa"/>
            <w:vAlign w:val="center"/>
          </w:tcPr>
          <w:p w14:paraId="7EFC3D3C" w14:textId="77777777" w:rsidR="00D433D5" w:rsidRPr="00C46930" w:rsidRDefault="00D433D5" w:rsidP="00C144E4">
            <w:pPr>
              <w:pStyle w:val="TAC"/>
            </w:pPr>
            <w:r w:rsidRPr="00C46930">
              <w:t>5.</w:t>
            </w:r>
            <w:r>
              <w:t>10</w:t>
            </w:r>
            <w:r w:rsidRPr="00C46930">
              <w:t>.2.</w:t>
            </w:r>
            <w:r>
              <w:t>3.3</w:t>
            </w:r>
          </w:p>
        </w:tc>
        <w:tc>
          <w:tcPr>
            <w:tcW w:w="4253" w:type="dxa"/>
            <w:vAlign w:val="center"/>
          </w:tcPr>
          <w:p w14:paraId="2DC6188A" w14:textId="77777777" w:rsidR="00D433D5" w:rsidRPr="00D01A26" w:rsidRDefault="00D433D5" w:rsidP="00C144E4">
            <w:pPr>
              <w:pStyle w:val="TAL"/>
            </w:pPr>
            <w:r>
              <w:t>Represents the communication type used by the UE.</w:t>
            </w:r>
          </w:p>
        </w:tc>
        <w:tc>
          <w:tcPr>
            <w:tcW w:w="1412" w:type="dxa"/>
            <w:vAlign w:val="center"/>
          </w:tcPr>
          <w:p w14:paraId="23A835C9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2092828F" w14:textId="77777777" w:rsidTr="00C144E4">
        <w:trPr>
          <w:jc w:val="center"/>
        </w:trPr>
        <w:tc>
          <w:tcPr>
            <w:tcW w:w="2888" w:type="dxa"/>
            <w:vAlign w:val="center"/>
          </w:tcPr>
          <w:p w14:paraId="0E885B40" w14:textId="77777777" w:rsidR="00D433D5" w:rsidRDefault="00D433D5" w:rsidP="00C144E4">
            <w:pPr>
              <w:pStyle w:val="TAL"/>
            </w:pPr>
            <w:proofErr w:type="spellStart"/>
            <w:r>
              <w:t>CpFailureCode</w:t>
            </w:r>
            <w:proofErr w:type="spellEnd"/>
          </w:p>
        </w:tc>
        <w:tc>
          <w:tcPr>
            <w:tcW w:w="1076" w:type="dxa"/>
            <w:vAlign w:val="center"/>
          </w:tcPr>
          <w:p w14:paraId="202167E4" w14:textId="77777777" w:rsidR="00D433D5" w:rsidRPr="00C46930" w:rsidRDefault="00D433D5" w:rsidP="00C144E4">
            <w:pPr>
              <w:pStyle w:val="TAC"/>
            </w:pPr>
            <w:r w:rsidRPr="00C46930">
              <w:t>5.</w:t>
            </w:r>
            <w:r>
              <w:t>10</w:t>
            </w:r>
            <w:r w:rsidRPr="00C46930">
              <w:t>.2.</w:t>
            </w:r>
            <w:r>
              <w:t>3.5</w:t>
            </w:r>
          </w:p>
        </w:tc>
        <w:tc>
          <w:tcPr>
            <w:tcW w:w="4253" w:type="dxa"/>
            <w:vAlign w:val="center"/>
          </w:tcPr>
          <w:p w14:paraId="3C9B4DCD" w14:textId="77777777" w:rsidR="00D433D5" w:rsidRPr="00D01A26" w:rsidRDefault="00D433D5" w:rsidP="00C144E4">
            <w:pPr>
              <w:pStyle w:val="TAL"/>
            </w:pPr>
            <w:r>
              <w:t>Represents the failure reason of the CP parameter provisioning.</w:t>
            </w:r>
          </w:p>
        </w:tc>
        <w:tc>
          <w:tcPr>
            <w:tcW w:w="1412" w:type="dxa"/>
            <w:vAlign w:val="center"/>
          </w:tcPr>
          <w:p w14:paraId="2D047F40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7AF8CA30" w14:textId="77777777" w:rsidTr="00C144E4">
        <w:trPr>
          <w:jc w:val="center"/>
        </w:trPr>
        <w:tc>
          <w:tcPr>
            <w:tcW w:w="2888" w:type="dxa"/>
            <w:vAlign w:val="center"/>
          </w:tcPr>
          <w:p w14:paraId="2FA7664A" w14:textId="77777777" w:rsidR="00D433D5" w:rsidRDefault="00D433D5" w:rsidP="00C144E4">
            <w:pPr>
              <w:pStyle w:val="TAL"/>
            </w:pPr>
            <w:proofErr w:type="spellStart"/>
            <w:r>
              <w:t>CpInfo</w:t>
            </w:r>
            <w:proofErr w:type="spellEnd"/>
          </w:p>
        </w:tc>
        <w:tc>
          <w:tcPr>
            <w:tcW w:w="1076" w:type="dxa"/>
            <w:vAlign w:val="center"/>
          </w:tcPr>
          <w:p w14:paraId="440C0384" w14:textId="77777777" w:rsidR="00D433D5" w:rsidRDefault="00D433D5" w:rsidP="00C144E4">
            <w:pPr>
              <w:pStyle w:val="TAC"/>
            </w:pPr>
            <w:r>
              <w:t>5.10.2.1.2</w:t>
            </w:r>
          </w:p>
        </w:tc>
        <w:tc>
          <w:tcPr>
            <w:tcW w:w="4253" w:type="dxa"/>
            <w:vAlign w:val="center"/>
          </w:tcPr>
          <w:p w14:paraId="1BEFC89B" w14:textId="77777777" w:rsidR="00D433D5" w:rsidRPr="00D01A26" w:rsidRDefault="00D433D5" w:rsidP="00C144E4">
            <w:pPr>
              <w:pStyle w:val="TAL"/>
            </w:pPr>
            <w:r>
              <w:t>Represents the resources for communication pattern parameter provisioning.</w:t>
            </w:r>
          </w:p>
        </w:tc>
        <w:tc>
          <w:tcPr>
            <w:tcW w:w="1412" w:type="dxa"/>
            <w:vAlign w:val="center"/>
          </w:tcPr>
          <w:p w14:paraId="58EF9A21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6858D209" w14:textId="77777777" w:rsidTr="00C144E4">
        <w:trPr>
          <w:jc w:val="center"/>
        </w:trPr>
        <w:tc>
          <w:tcPr>
            <w:tcW w:w="2888" w:type="dxa"/>
            <w:vAlign w:val="center"/>
          </w:tcPr>
          <w:p w14:paraId="35718A5A" w14:textId="77777777" w:rsidR="00D433D5" w:rsidRDefault="00D433D5" w:rsidP="00C144E4">
            <w:pPr>
              <w:pStyle w:val="TAL"/>
            </w:pPr>
            <w:proofErr w:type="spellStart"/>
            <w:r>
              <w:rPr>
                <w:rFonts w:eastAsia="Times New Roman"/>
              </w:rPr>
              <w:t>CpParameterSet</w:t>
            </w:r>
            <w:proofErr w:type="spellEnd"/>
          </w:p>
        </w:tc>
        <w:tc>
          <w:tcPr>
            <w:tcW w:w="1076" w:type="dxa"/>
            <w:vAlign w:val="center"/>
          </w:tcPr>
          <w:p w14:paraId="5FD55C5C" w14:textId="77777777" w:rsidR="00D433D5" w:rsidRPr="00C46930" w:rsidRDefault="00D433D5" w:rsidP="00C144E4">
            <w:pPr>
              <w:pStyle w:val="TAC"/>
            </w:pPr>
            <w:r>
              <w:t>5.10.2.2.2</w:t>
            </w:r>
          </w:p>
        </w:tc>
        <w:tc>
          <w:tcPr>
            <w:tcW w:w="4253" w:type="dxa"/>
            <w:vAlign w:val="center"/>
          </w:tcPr>
          <w:p w14:paraId="17452212" w14:textId="77777777" w:rsidR="00D433D5" w:rsidRPr="00D01A26" w:rsidRDefault="00D433D5" w:rsidP="00C144E4">
            <w:pPr>
              <w:pStyle w:val="TAL"/>
            </w:pPr>
            <w:r>
              <w:t>Represents an offered communication pattern parameter set.</w:t>
            </w:r>
          </w:p>
        </w:tc>
        <w:tc>
          <w:tcPr>
            <w:tcW w:w="1412" w:type="dxa"/>
            <w:vAlign w:val="center"/>
          </w:tcPr>
          <w:p w14:paraId="5238CE8D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072EA69B" w14:textId="77777777" w:rsidTr="00C144E4">
        <w:trPr>
          <w:jc w:val="center"/>
        </w:trPr>
        <w:tc>
          <w:tcPr>
            <w:tcW w:w="2888" w:type="dxa"/>
            <w:vAlign w:val="center"/>
          </w:tcPr>
          <w:p w14:paraId="327E82CE" w14:textId="77777777" w:rsidR="00D433D5" w:rsidRDefault="00D433D5" w:rsidP="00C144E4">
            <w:pPr>
              <w:pStyle w:val="TAL"/>
            </w:pPr>
            <w:r>
              <w:rPr>
                <w:noProof/>
              </w:rPr>
              <w:t>CpReport</w:t>
            </w:r>
          </w:p>
        </w:tc>
        <w:tc>
          <w:tcPr>
            <w:tcW w:w="1076" w:type="dxa"/>
            <w:vAlign w:val="center"/>
          </w:tcPr>
          <w:p w14:paraId="3A6CE304" w14:textId="77777777" w:rsidR="00D433D5" w:rsidRDefault="00D433D5" w:rsidP="00C144E4">
            <w:pPr>
              <w:pStyle w:val="TAC"/>
            </w:pPr>
            <w:r>
              <w:t>5.10.2.2.4</w:t>
            </w:r>
          </w:p>
        </w:tc>
        <w:tc>
          <w:tcPr>
            <w:tcW w:w="4253" w:type="dxa"/>
            <w:vAlign w:val="center"/>
          </w:tcPr>
          <w:p w14:paraId="7E4DE38C" w14:textId="77777777" w:rsidR="00D433D5" w:rsidRPr="00D01A26" w:rsidRDefault="00D433D5" w:rsidP="00C144E4">
            <w:pPr>
              <w:pStyle w:val="TAL"/>
            </w:pPr>
            <w:r>
              <w:t>Represents a CP report indicating the CP set identifier(s) which CP parameter(s) are not added or modified successfully and the corresponding failure cause(s).</w:t>
            </w:r>
          </w:p>
        </w:tc>
        <w:tc>
          <w:tcPr>
            <w:tcW w:w="1412" w:type="dxa"/>
            <w:vAlign w:val="center"/>
          </w:tcPr>
          <w:p w14:paraId="0D1F5C90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069EBF7C" w14:textId="77777777" w:rsidTr="00C144E4">
        <w:trPr>
          <w:jc w:val="center"/>
        </w:trPr>
        <w:tc>
          <w:tcPr>
            <w:tcW w:w="2888" w:type="dxa"/>
            <w:vAlign w:val="center"/>
          </w:tcPr>
          <w:p w14:paraId="23BA34D1" w14:textId="77777777" w:rsidR="00D433D5" w:rsidRDefault="00D433D5" w:rsidP="00C144E4">
            <w:pPr>
              <w:pStyle w:val="TAL"/>
            </w:pPr>
            <w:proofErr w:type="spellStart"/>
            <w:r>
              <w:rPr>
                <w:rFonts w:eastAsia="Times New Roman"/>
              </w:rPr>
              <w:t>ScheduledCommunicationTime</w:t>
            </w:r>
            <w:proofErr w:type="spellEnd"/>
          </w:p>
        </w:tc>
        <w:tc>
          <w:tcPr>
            <w:tcW w:w="1076" w:type="dxa"/>
            <w:vAlign w:val="center"/>
          </w:tcPr>
          <w:p w14:paraId="39890BB8" w14:textId="77777777" w:rsidR="00D433D5" w:rsidRDefault="00D433D5" w:rsidP="00C144E4">
            <w:pPr>
              <w:pStyle w:val="TAC"/>
            </w:pPr>
            <w:r>
              <w:t>5.10.2.2.3</w:t>
            </w:r>
          </w:p>
        </w:tc>
        <w:tc>
          <w:tcPr>
            <w:tcW w:w="4253" w:type="dxa"/>
            <w:vAlign w:val="center"/>
          </w:tcPr>
          <w:p w14:paraId="59936ADB" w14:textId="77777777" w:rsidR="00D433D5" w:rsidRPr="00D01A26" w:rsidRDefault="00D433D5" w:rsidP="00C144E4">
            <w:pPr>
              <w:pStyle w:val="TAL"/>
            </w:pPr>
            <w:r>
              <w:t>Represents an offered scheduled communication time.</w:t>
            </w:r>
          </w:p>
        </w:tc>
        <w:tc>
          <w:tcPr>
            <w:tcW w:w="1412" w:type="dxa"/>
            <w:vAlign w:val="center"/>
          </w:tcPr>
          <w:p w14:paraId="07774BAC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5619757A" w14:textId="77777777" w:rsidTr="00C144E4">
        <w:trPr>
          <w:jc w:val="center"/>
        </w:trPr>
        <w:tc>
          <w:tcPr>
            <w:tcW w:w="2888" w:type="dxa"/>
            <w:vAlign w:val="center"/>
          </w:tcPr>
          <w:p w14:paraId="13249BCA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1076" w:type="dxa"/>
            <w:vAlign w:val="center"/>
          </w:tcPr>
          <w:p w14:paraId="7E796082" w14:textId="77777777" w:rsidR="00D433D5" w:rsidRDefault="00D433D5" w:rsidP="00C144E4">
            <w:pPr>
              <w:pStyle w:val="TAC"/>
            </w:pPr>
            <w:r>
              <w:t>5.10.2.3.8a</w:t>
            </w:r>
          </w:p>
        </w:tc>
        <w:tc>
          <w:tcPr>
            <w:tcW w:w="4253" w:type="dxa"/>
            <w:vAlign w:val="center"/>
          </w:tcPr>
          <w:p w14:paraId="11784A0C" w14:textId="77777777" w:rsidR="00D433D5" w:rsidRPr="00D01A26" w:rsidRDefault="00D433D5" w:rsidP="00C144E4">
            <w:pPr>
              <w:pStyle w:val="TAL"/>
            </w:pPr>
            <w:r>
              <w:t>Represents the type of scheduled communication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4EBD7AB6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D433D5" w14:paraId="36E6A96D" w14:textId="77777777" w:rsidTr="00C144E4">
        <w:trPr>
          <w:jc w:val="center"/>
        </w:trPr>
        <w:tc>
          <w:tcPr>
            <w:tcW w:w="2888" w:type="dxa"/>
            <w:vAlign w:val="center"/>
          </w:tcPr>
          <w:p w14:paraId="29BCAF99" w14:textId="77777777" w:rsidR="00D433D5" w:rsidRDefault="00D433D5" w:rsidP="00C144E4">
            <w:pPr>
              <w:pStyle w:val="TAL"/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076" w:type="dxa"/>
            <w:vAlign w:val="center"/>
          </w:tcPr>
          <w:p w14:paraId="46A95819" w14:textId="77777777" w:rsidR="00D433D5" w:rsidRDefault="00D433D5" w:rsidP="00C144E4">
            <w:pPr>
              <w:pStyle w:val="TAC"/>
            </w:pPr>
            <w:r>
              <w:t>5.10.2.3.4</w:t>
            </w:r>
          </w:p>
        </w:tc>
        <w:tc>
          <w:tcPr>
            <w:tcW w:w="4253" w:type="dxa"/>
            <w:vAlign w:val="center"/>
          </w:tcPr>
          <w:p w14:paraId="69A596EA" w14:textId="77777777" w:rsidR="00D433D5" w:rsidRPr="00D01A26" w:rsidRDefault="00D433D5" w:rsidP="00C144E4">
            <w:pPr>
              <w:pStyle w:val="TAL"/>
            </w:pPr>
            <w:r>
              <w:t>Indicates whether the UE is stationary or mobile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09B7510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5323EE9D" w14:textId="77777777" w:rsidTr="00C144E4">
        <w:trPr>
          <w:jc w:val="center"/>
        </w:trPr>
        <w:tc>
          <w:tcPr>
            <w:tcW w:w="2888" w:type="dxa"/>
            <w:vAlign w:val="center"/>
          </w:tcPr>
          <w:p w14:paraId="49FE806E" w14:textId="77777777" w:rsidR="00D433D5" w:rsidRDefault="00D433D5" w:rsidP="00C144E4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1076" w:type="dxa"/>
            <w:vAlign w:val="center"/>
          </w:tcPr>
          <w:p w14:paraId="4391E0E4" w14:textId="77777777" w:rsidR="00D433D5" w:rsidRDefault="00D433D5" w:rsidP="00C144E4">
            <w:pPr>
              <w:pStyle w:val="TAC"/>
            </w:pPr>
            <w:r>
              <w:t>5.10.2.3.7</w:t>
            </w:r>
          </w:p>
        </w:tc>
        <w:tc>
          <w:tcPr>
            <w:tcW w:w="4253" w:type="dxa"/>
            <w:vAlign w:val="center"/>
          </w:tcPr>
          <w:p w14:paraId="4E6D5801" w14:textId="77777777" w:rsidR="00D433D5" w:rsidRPr="00D01A26" w:rsidRDefault="00D433D5" w:rsidP="00C144E4">
            <w:pPr>
              <w:pStyle w:val="TAL"/>
            </w:pPr>
            <w:r>
              <w:t>Represents the type of data transmission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3D5FBA6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</w:p>
        </w:tc>
      </w:tr>
      <w:tr w:rsidR="00D433D5" w14:paraId="36210C6E" w14:textId="77777777" w:rsidTr="00C144E4">
        <w:trPr>
          <w:jc w:val="center"/>
        </w:trPr>
        <w:tc>
          <w:tcPr>
            <w:tcW w:w="2888" w:type="dxa"/>
            <w:vAlign w:val="center"/>
          </w:tcPr>
          <w:p w14:paraId="2485D8AD" w14:textId="77777777" w:rsidR="00D433D5" w:rsidRDefault="00D433D5" w:rsidP="00C144E4">
            <w:pPr>
              <w:pStyle w:val="TAL"/>
            </w:pPr>
            <w:r>
              <w:t>Umt</w:t>
            </w:r>
            <w:r>
              <w:rPr>
                <w:lang w:eastAsia="zh-CN"/>
              </w:rPr>
              <w:t>LocationArea5G</w:t>
            </w:r>
          </w:p>
        </w:tc>
        <w:tc>
          <w:tcPr>
            <w:tcW w:w="1076" w:type="dxa"/>
            <w:vAlign w:val="center"/>
          </w:tcPr>
          <w:p w14:paraId="3DD61DF2" w14:textId="77777777" w:rsidR="00D433D5" w:rsidRDefault="00D433D5" w:rsidP="00C144E4">
            <w:pPr>
              <w:pStyle w:val="TAC"/>
            </w:pPr>
            <w:r>
              <w:t>5.10.2.2.5</w:t>
            </w:r>
          </w:p>
        </w:tc>
        <w:tc>
          <w:tcPr>
            <w:tcW w:w="4253" w:type="dxa"/>
            <w:vAlign w:val="center"/>
          </w:tcPr>
          <w:p w14:paraId="5A479020" w14:textId="77777777" w:rsidR="00D433D5" w:rsidRPr="00D01A26" w:rsidRDefault="00D433D5" w:rsidP="00C144E4">
            <w:pPr>
              <w:pStyle w:val="TAL"/>
            </w:pPr>
            <w:r>
              <w:t>Represents the user location area describing the UE moving trajectory.</w:t>
            </w:r>
          </w:p>
        </w:tc>
        <w:tc>
          <w:tcPr>
            <w:tcW w:w="1412" w:type="dxa"/>
            <w:vAlign w:val="center"/>
          </w:tcPr>
          <w:p w14:paraId="0670F2D8" w14:textId="77777777" w:rsidR="00D433D5" w:rsidRDefault="00D433D5" w:rsidP="00C144E4">
            <w:pPr>
              <w:pStyle w:val="TAL"/>
              <w:rPr>
                <w:rFonts w:cs="Arial"/>
                <w:szCs w:val="18"/>
              </w:rPr>
            </w:pPr>
            <w:r>
              <w:t>ExpectedUMT_5G</w:t>
            </w:r>
            <w:r>
              <w:rPr>
                <w:lang w:eastAsia="zh-CN"/>
              </w:rPr>
              <w:t>, ExpectedUmtTime_5G</w:t>
            </w:r>
          </w:p>
        </w:tc>
      </w:tr>
    </w:tbl>
    <w:p w14:paraId="2CE6A823" w14:textId="77777777" w:rsidR="00D433D5" w:rsidRDefault="00D433D5" w:rsidP="00D433D5"/>
    <w:bookmarkEnd w:id="36"/>
    <w:p w14:paraId="7FFDB785" w14:textId="557320FA" w:rsidR="003D12B8" w:rsidRDefault="003D12B8" w:rsidP="003D1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466C86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565EC95" w14:textId="77777777" w:rsidR="00D433D5" w:rsidRDefault="00D433D5" w:rsidP="00D433D5">
      <w:pPr>
        <w:pStyle w:val="Heading5"/>
      </w:pPr>
      <w:bookmarkStart w:id="54" w:name="_Toc105674839"/>
      <w:bookmarkStart w:id="55" w:name="_Toc130502899"/>
      <w:bookmarkStart w:id="56" w:name="_Toc138679284"/>
      <w:bookmarkEnd w:id="37"/>
      <w:bookmarkEnd w:id="38"/>
      <w:bookmarkEnd w:id="39"/>
      <w:r>
        <w:t>5.10.2.1.2</w:t>
      </w:r>
      <w:r>
        <w:tab/>
        <w:t xml:space="preserve">Type: </w:t>
      </w:r>
      <w:proofErr w:type="spellStart"/>
      <w:r>
        <w:t>CpInfo</w:t>
      </w:r>
      <w:bookmarkEnd w:id="54"/>
      <w:bookmarkEnd w:id="55"/>
      <w:bookmarkEnd w:id="56"/>
      <w:proofErr w:type="spellEnd"/>
    </w:p>
    <w:p w14:paraId="0231D79D" w14:textId="77777777" w:rsidR="00D433D5" w:rsidRDefault="00D433D5" w:rsidP="00D433D5">
      <w:r>
        <w:t>This type represents the resources for communication pattern parameter provisioning. The same structure is used in the subscription request and subscription response.</w:t>
      </w:r>
    </w:p>
    <w:p w14:paraId="4D296073" w14:textId="77777777" w:rsidR="00D433D5" w:rsidRDefault="00D433D5" w:rsidP="00D433D5">
      <w:pPr>
        <w:pStyle w:val="TH"/>
      </w:pPr>
      <w:r>
        <w:rPr>
          <w:noProof/>
        </w:rPr>
        <w:lastRenderedPageBreak/>
        <w:t>Table </w:t>
      </w:r>
      <w:r>
        <w:t xml:space="preserve">5.10.2.1.2-1: </w:t>
      </w:r>
      <w:r>
        <w:rPr>
          <w:noProof/>
        </w:rPr>
        <w:t>Definition of type CpInfo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D433D5" w14:paraId="401DAEDF" w14:textId="77777777" w:rsidTr="00C144E4">
        <w:trPr>
          <w:jc w:val="center"/>
        </w:trPr>
        <w:tc>
          <w:tcPr>
            <w:tcW w:w="1948" w:type="dxa"/>
            <w:shd w:val="clear" w:color="auto" w:fill="C0C0C0"/>
          </w:tcPr>
          <w:p w14:paraId="47660162" w14:textId="77777777" w:rsidR="00D433D5" w:rsidRDefault="00D433D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2F4FE2C5" w14:textId="77777777" w:rsidR="00D433D5" w:rsidRDefault="00D433D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26BB7510" w14:textId="77777777" w:rsidR="00D433D5" w:rsidRDefault="00D433D5" w:rsidP="00C144E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0086A3F5" w14:textId="77777777" w:rsidR="00D433D5" w:rsidRDefault="00D433D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484CA9DF" w14:textId="77777777" w:rsidR="00D433D5" w:rsidRDefault="00D433D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D433D5" w14:paraId="4F4A7BC5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4DCA84AA" w14:textId="77777777" w:rsidR="00D433D5" w:rsidRDefault="00D433D5" w:rsidP="00C144E4">
            <w:pPr>
              <w:pStyle w:val="TAL"/>
            </w:pPr>
            <w:r>
              <w:t>self</w:t>
            </w:r>
          </w:p>
        </w:tc>
        <w:tc>
          <w:tcPr>
            <w:tcW w:w="2126" w:type="dxa"/>
            <w:shd w:val="clear" w:color="auto" w:fill="auto"/>
          </w:tcPr>
          <w:p w14:paraId="6D505DEC" w14:textId="77777777" w:rsidR="00D433D5" w:rsidRDefault="00D433D5" w:rsidP="00C144E4">
            <w:pPr>
              <w:pStyle w:val="TAL"/>
            </w:pPr>
            <w:r>
              <w:t>Link</w:t>
            </w:r>
          </w:p>
        </w:tc>
        <w:tc>
          <w:tcPr>
            <w:tcW w:w="1276" w:type="dxa"/>
            <w:shd w:val="clear" w:color="auto" w:fill="auto"/>
          </w:tcPr>
          <w:p w14:paraId="3F3023B7" w14:textId="77777777" w:rsidR="00D433D5" w:rsidRDefault="00D433D5" w:rsidP="00C144E4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34D6FC6C" w14:textId="77777777" w:rsidR="00D433D5" w:rsidRDefault="00D433D5" w:rsidP="00C144E4">
            <w:pPr>
              <w:pStyle w:val="TAL"/>
            </w:pPr>
            <w:r>
              <w:t>Link to the resource "Individual CP Provisioning Subscription".</w:t>
            </w:r>
          </w:p>
          <w:p w14:paraId="369E8604" w14:textId="77777777" w:rsidR="00D433D5" w:rsidRDefault="00D433D5" w:rsidP="00C144E4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57" w:type="dxa"/>
            <w:shd w:val="clear" w:color="auto" w:fill="auto"/>
          </w:tcPr>
          <w:p w14:paraId="7A880591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58CF8A22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777B0436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55D8F0B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145638D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E08E7CC" w14:textId="77777777" w:rsidR="00D433D5" w:rsidRDefault="00D433D5" w:rsidP="00C144E4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46B15334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  <w:shd w:val="clear" w:color="auto" w:fill="auto"/>
          </w:tcPr>
          <w:p w14:paraId="1BD1C06B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6A459981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2CF31C36" w14:textId="77777777" w:rsidR="00D433D5" w:rsidRDefault="00D433D5" w:rsidP="00C144E4">
            <w:pPr>
              <w:pStyle w:val="TAL"/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58DFFA3" w14:textId="77777777" w:rsidR="00D433D5" w:rsidRDefault="00D433D5" w:rsidP="00C144E4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3394D6A6" w14:textId="77777777" w:rsidR="00D433D5" w:rsidRDefault="00D433D5" w:rsidP="00C144E4">
            <w:pPr>
              <w:pStyle w:val="TAL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FFB6E40" w14:textId="77777777" w:rsidR="00D433D5" w:rsidRDefault="00D433D5" w:rsidP="00C144E4">
            <w:pPr>
              <w:pStyle w:val="TAL"/>
            </w:pPr>
            <w:r>
              <w:t>Identifies the MTC Service Provider and/or MTC Application. (NOTE 3)</w:t>
            </w:r>
          </w:p>
        </w:tc>
        <w:tc>
          <w:tcPr>
            <w:tcW w:w="1257" w:type="dxa"/>
            <w:shd w:val="clear" w:color="auto" w:fill="auto"/>
          </w:tcPr>
          <w:p w14:paraId="1BC18630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2EB36EA3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0B1EE14D" w14:textId="77777777" w:rsidR="00D433D5" w:rsidRDefault="00D433D5" w:rsidP="00C144E4">
            <w:pPr>
              <w:pStyle w:val="TAL"/>
              <w:rPr>
                <w:b/>
                <w:lang w:eastAsia="zh-CN"/>
              </w:rPr>
            </w:pPr>
            <w:proofErr w:type="spellStart"/>
            <w:r w:rsidRPr="002C2C67">
              <w:rPr>
                <w:lang w:eastAsia="zh-CN"/>
              </w:rPr>
              <w:t>dnn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AB60EFB" w14:textId="77777777" w:rsidR="00D433D5" w:rsidRDefault="00D433D5" w:rsidP="00C144E4">
            <w:pPr>
              <w:pStyle w:val="TAL"/>
              <w:rPr>
                <w:b/>
                <w:lang w:eastAsia="zh-CN"/>
              </w:rPr>
            </w:pPr>
            <w:proofErr w:type="spellStart"/>
            <w:r w:rsidRPr="002C2C67">
              <w:rPr>
                <w:lang w:eastAsia="zh-CN"/>
              </w:rPr>
              <w:t>Dnn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5697C03" w14:textId="77777777" w:rsidR="00D433D5" w:rsidRDefault="00D433D5" w:rsidP="00C144E4">
            <w:pPr>
              <w:pStyle w:val="TAL"/>
              <w:rPr>
                <w:rFonts w:eastAsia="Times New Roman"/>
                <w:b/>
              </w:rPr>
            </w:pPr>
            <w:r w:rsidRPr="002C2C67">
              <w:t>0..1</w:t>
            </w:r>
          </w:p>
        </w:tc>
        <w:tc>
          <w:tcPr>
            <w:tcW w:w="2995" w:type="dxa"/>
            <w:shd w:val="clear" w:color="auto" w:fill="auto"/>
          </w:tcPr>
          <w:p w14:paraId="18CADD17" w14:textId="77777777" w:rsidR="00D433D5" w:rsidRDefault="00D433D5" w:rsidP="00C144E4">
            <w:pPr>
              <w:pStyle w:val="TAL"/>
              <w:rPr>
                <w:ins w:id="57" w:author="Ericsson_Maria Liang" w:date="2023-08-04T16:34:00Z"/>
              </w:rPr>
            </w:pPr>
            <w:r w:rsidRPr="002C2C67">
              <w:t>Identifies a DNN, a full DNN with both the Network Identifier and Operator Identifier, or a DNN with the Network Identifier only.</w:t>
            </w:r>
          </w:p>
          <w:p w14:paraId="6AC76E35" w14:textId="70C30B8A" w:rsidR="00115274" w:rsidRDefault="00115274" w:rsidP="00C144E4">
            <w:pPr>
              <w:pStyle w:val="TAL"/>
              <w:rPr>
                <w:b/>
              </w:rPr>
            </w:pPr>
            <w:ins w:id="58" w:author="Ericsson_Maria Liang" w:date="2023-08-04T16:34:00Z">
              <w:r>
                <w:t>(NOTE 5)</w:t>
              </w:r>
            </w:ins>
          </w:p>
        </w:tc>
        <w:tc>
          <w:tcPr>
            <w:tcW w:w="1257" w:type="dxa"/>
            <w:shd w:val="clear" w:color="auto" w:fill="auto"/>
          </w:tcPr>
          <w:p w14:paraId="36F49656" w14:textId="77777777" w:rsidR="00D433D5" w:rsidRDefault="00D433D5" w:rsidP="00C144E4">
            <w:pPr>
              <w:pStyle w:val="TAL"/>
              <w:rPr>
                <w:ins w:id="59" w:author="Ericsson_Maria Liang" w:date="2023-08-04T16:31:00Z"/>
              </w:rPr>
            </w:pPr>
            <w:proofErr w:type="spellStart"/>
            <w:r w:rsidRPr="002C2C67">
              <w:t>UEId_retrieval</w:t>
            </w:r>
            <w:proofErr w:type="spellEnd"/>
          </w:p>
          <w:p w14:paraId="7FDBCF7A" w14:textId="258E69C6" w:rsidR="00115274" w:rsidRDefault="00115274" w:rsidP="00C144E4">
            <w:pPr>
              <w:pStyle w:val="TAL"/>
              <w:rPr>
                <w:rFonts w:eastAsia="Times New Roman" w:cs="Arial"/>
                <w:b/>
                <w:szCs w:val="18"/>
              </w:rPr>
            </w:pPr>
            <w:ins w:id="60" w:author="Ericsson_Maria Liang" w:date="2023-08-04T16:31:00Z">
              <w:r>
                <w:t>GMEC_5G</w:t>
              </w:r>
            </w:ins>
          </w:p>
        </w:tc>
      </w:tr>
      <w:tr w:rsidR="00D433D5" w14:paraId="555FCB65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34A82BAC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2A031C3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6A1DC3B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A8AADD5" w14:textId="77777777" w:rsidR="00D433D5" w:rsidRDefault="00D433D5" w:rsidP="00C144E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 as defined in Clause 4.6.2 of 3GPP TS 23.682 [2].</w:t>
            </w:r>
          </w:p>
          <w:p w14:paraId="453B9B85" w14:textId="77777777" w:rsidR="00D433D5" w:rsidRDefault="00D433D5" w:rsidP="00C144E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attribute m</w:t>
            </w:r>
            <w:r w:rsidRPr="00593093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93093">
              <w:rPr>
                <w:rFonts w:eastAsia="Times New Roman" w:cs="Arial"/>
                <w:szCs w:val="18"/>
              </w:rPr>
              <w:t xml:space="preserve">be present in the </w:t>
            </w:r>
            <w:r>
              <w:rPr>
                <w:rFonts w:eastAsia="Times New Roman" w:cs="Arial"/>
                <w:szCs w:val="18"/>
              </w:rPr>
              <w:t xml:space="preserve">CP provisioning subscription </w:t>
            </w:r>
            <w:r w:rsidRPr="00593093">
              <w:rPr>
                <w:rFonts w:eastAsia="Times New Roman" w:cs="Arial"/>
                <w:szCs w:val="18"/>
              </w:rPr>
              <w:t>response message, if the "</w:t>
            </w:r>
            <w:proofErr w:type="spellStart"/>
            <w:r w:rsidRPr="00593093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93093">
              <w:rPr>
                <w:rFonts w:eastAsia="Times New Roman" w:cs="Arial"/>
                <w:szCs w:val="18"/>
              </w:rPr>
              <w:t>" feature is supported and the</w:t>
            </w:r>
            <w:r>
              <w:rPr>
                <w:rFonts w:eastAsia="Times New Roman" w:cs="Arial"/>
                <w:szCs w:val="18"/>
              </w:rPr>
              <w:t xml:space="preserve"> corresponding</w:t>
            </w:r>
            <w:r w:rsidRPr="00593093">
              <w:rPr>
                <w:rFonts w:eastAsia="Times New Roman" w:cs="Arial"/>
                <w:szCs w:val="18"/>
              </w:rPr>
              <w:t xml:space="preserve"> 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93093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93093">
              <w:rPr>
                <w:rFonts w:eastAsia="Times New Roman" w:cs="Arial"/>
                <w:szCs w:val="18"/>
              </w:rPr>
              <w:t>ueIpAddr</w:t>
            </w:r>
            <w:proofErr w:type="spellEnd"/>
            <w:r w:rsidRPr="00593093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93093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93093">
              <w:rPr>
                <w:rFonts w:eastAsia="Times New Roman" w:cs="Arial"/>
                <w:szCs w:val="18"/>
              </w:rPr>
              <w:t>ueMacAddr</w:t>
            </w:r>
            <w:proofErr w:type="spellEnd"/>
            <w:r w:rsidRPr="00593093">
              <w:rPr>
                <w:rFonts w:eastAsia="Times New Roman" w:cs="Arial"/>
                <w:szCs w:val="18"/>
              </w:rPr>
              <w:t>" attribute.</w:t>
            </w:r>
          </w:p>
          <w:p w14:paraId="1ACA20AD" w14:textId="5E6592D5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57543AC7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4F50B374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570AB922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6D2637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5FF627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3731EC4" w14:textId="77777777" w:rsidR="00D433D5" w:rsidRDefault="00D433D5" w:rsidP="00C144E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227034EC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45AB14FB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211725AB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660153E9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BFD0BA0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5B3EE3E" w14:textId="77777777" w:rsidR="00D433D5" w:rsidRDefault="00D433D5" w:rsidP="00C144E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2C77054" w14:textId="77777777" w:rsidR="00D433D5" w:rsidRDefault="00D433D5" w:rsidP="00C144E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82D1C03" w14:textId="79BEE89E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ins w:id="61" w:author="Ericsson_Maria Liang" w:date="2023-08-04T16:36:00Z">
              <w:r w:rsidR="00115274">
                <w:t xml:space="preserve"> (NOTE 5)</w:t>
              </w:r>
            </w:ins>
          </w:p>
        </w:tc>
        <w:tc>
          <w:tcPr>
            <w:tcW w:w="1257" w:type="dxa"/>
          </w:tcPr>
          <w:p w14:paraId="65985C3B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62B9D589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100CC99F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ParameterSet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59F8A97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ParameterSet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9494AD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3318982D" w14:textId="77777777" w:rsidR="00D433D5" w:rsidRDefault="00D433D5" w:rsidP="00C144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t xml:space="preserve">set of CP parameter information that may be part of this </w:t>
            </w:r>
            <w:r>
              <w:rPr>
                <w:noProof/>
              </w:rPr>
              <w:t>CpInfo structure</w:t>
            </w:r>
            <w:r>
              <w:t>.</w:t>
            </w:r>
          </w:p>
          <w:p w14:paraId="5192BC54" w14:textId="77777777" w:rsidR="00D433D5" w:rsidRDefault="00D433D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Any string value can be used as a key of the map.</w:t>
            </w:r>
          </w:p>
        </w:tc>
        <w:tc>
          <w:tcPr>
            <w:tcW w:w="1257" w:type="dxa"/>
          </w:tcPr>
          <w:p w14:paraId="054FD562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55F6B213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0E41C6CF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cpReports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C74A51B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Cp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1EEAF3C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6CC57400" w14:textId="77777777" w:rsidR="00D433D5" w:rsidRDefault="00D433D5" w:rsidP="00C144E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Supplied by the SCEF and contains the CP set identifiers for which CP parameter(s) are not added or modified successfully. The failure reason is also included.</w:t>
            </w:r>
            <w:r>
              <w:t xml:space="preserve"> </w:t>
            </w:r>
          </w:p>
          <w:p w14:paraId="6E0010B8" w14:textId="77777777" w:rsidR="00D433D5" w:rsidRDefault="00D433D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Each element provides the related information for one or more CP set identifier(s) and is identified in the map via the failure identifier as key. (NOTE 4).</w:t>
            </w:r>
          </w:p>
        </w:tc>
        <w:tc>
          <w:tcPr>
            <w:tcW w:w="1257" w:type="dxa"/>
          </w:tcPr>
          <w:p w14:paraId="138E5244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433D5" w14:paraId="27D8C2F9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741A65A8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3BAC74E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F7CDD1F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AF8571A" w14:textId="77777777" w:rsidR="00D433D5" w:rsidRDefault="00D433D5" w:rsidP="00C144E4">
            <w:pPr>
              <w:pStyle w:val="TAL"/>
              <w:rPr>
                <w:ins w:id="62" w:author="Ericsson_Maria Liang" w:date="2023-08-04T16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 the S-NSSAI.</w:t>
            </w:r>
          </w:p>
          <w:p w14:paraId="143BA350" w14:textId="7190ED50" w:rsidR="00115274" w:rsidRDefault="00115274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ins w:id="63" w:author="Ericsson_Maria Liang" w:date="2023-08-04T16:34:00Z">
              <w:r>
                <w:t>(NOTE 5)</w:t>
              </w:r>
            </w:ins>
          </w:p>
        </w:tc>
        <w:tc>
          <w:tcPr>
            <w:tcW w:w="1257" w:type="dxa"/>
          </w:tcPr>
          <w:p w14:paraId="6CE38734" w14:textId="77777777" w:rsidR="00D433D5" w:rsidRDefault="00D433D5" w:rsidP="00C144E4">
            <w:pPr>
              <w:pStyle w:val="TAL"/>
              <w:rPr>
                <w:ins w:id="64" w:author="Ericsson_Maria Liang" w:date="2023-08-04T16:31:00Z"/>
              </w:rPr>
            </w:pPr>
            <w:proofErr w:type="spellStart"/>
            <w:r>
              <w:t>UEId_retrieval</w:t>
            </w:r>
            <w:proofErr w:type="spellEnd"/>
          </w:p>
          <w:p w14:paraId="4EF4FE9E" w14:textId="25B95153" w:rsidR="00115274" w:rsidRDefault="00115274" w:rsidP="00C144E4">
            <w:pPr>
              <w:pStyle w:val="TAL"/>
              <w:rPr>
                <w:rFonts w:eastAsia="Times New Roman" w:cs="Arial"/>
                <w:szCs w:val="18"/>
              </w:rPr>
            </w:pPr>
            <w:ins w:id="65" w:author="Ericsson_Maria Liang" w:date="2023-08-04T16:31:00Z">
              <w:r>
                <w:t>GMEC_5G</w:t>
              </w:r>
            </w:ins>
          </w:p>
        </w:tc>
      </w:tr>
      <w:tr w:rsidR="00D433D5" w14:paraId="039D37F0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41BCA08D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C680FBF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F30FA03" w14:textId="77777777" w:rsidR="00D433D5" w:rsidRDefault="00D433D5" w:rsidP="00C144E4">
            <w:pPr>
              <w:pStyle w:val="TAL"/>
              <w:rPr>
                <w:lang w:eastAsia="zh-CN"/>
              </w:rPr>
            </w:pPr>
            <w:r w:rsidRPr="00593093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4F42705" w14:textId="77777777" w:rsidR="00D433D5" w:rsidRDefault="00D433D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257" w:type="dxa"/>
          </w:tcPr>
          <w:p w14:paraId="3589D42B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593093">
              <w:t>UEId_retrieval</w:t>
            </w:r>
            <w:proofErr w:type="spellEnd"/>
          </w:p>
        </w:tc>
      </w:tr>
      <w:tr w:rsidR="00D433D5" w14:paraId="2F99FA45" w14:textId="77777777" w:rsidTr="00C144E4">
        <w:trPr>
          <w:jc w:val="center"/>
        </w:trPr>
        <w:tc>
          <w:tcPr>
            <w:tcW w:w="1948" w:type="dxa"/>
            <w:shd w:val="clear" w:color="auto" w:fill="auto"/>
          </w:tcPr>
          <w:p w14:paraId="41779C26" w14:textId="77777777" w:rsidR="00D433D5" w:rsidRDefault="00D433D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4AE2CDB" w14:textId="77777777" w:rsidR="00D433D5" w:rsidRDefault="00D433D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276" w:type="dxa"/>
            <w:shd w:val="clear" w:color="auto" w:fill="auto"/>
          </w:tcPr>
          <w:p w14:paraId="48FB993C" w14:textId="77777777" w:rsidR="00D433D5" w:rsidRDefault="00D433D5" w:rsidP="00C144E4">
            <w:pPr>
              <w:pStyle w:val="TAL"/>
              <w:rPr>
                <w:lang w:eastAsia="zh-CN"/>
              </w:rPr>
            </w:pPr>
            <w:r w:rsidRPr="00593093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7327E2B" w14:textId="77777777" w:rsidR="00D433D5" w:rsidRDefault="00D433D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257" w:type="dxa"/>
          </w:tcPr>
          <w:p w14:paraId="671F1C9F" w14:textId="77777777" w:rsidR="00D433D5" w:rsidRDefault="00D433D5" w:rsidP="00C144E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593093">
              <w:t>UEId_retrieval</w:t>
            </w:r>
            <w:proofErr w:type="spellEnd"/>
          </w:p>
        </w:tc>
      </w:tr>
      <w:tr w:rsidR="00D433D5" w14:paraId="396D73C9" w14:textId="77777777" w:rsidTr="00C144E4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123023B" w14:textId="77777777" w:rsidR="00D433D5" w:rsidRDefault="00D433D5" w:rsidP="00C144E4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</w:t>
            </w:r>
            <w:r>
              <w:rPr>
                <w:rFonts w:ascii="Arial Unicode MS" w:eastAsia="Arial Unicode MS" w:hAnsi="Arial Unicode MS" w:cs="Arial Unicode MS"/>
                <w:noProof/>
                <w:lang w:val="en-US" w:eastAsia="zh-CN"/>
              </w:rPr>
              <w:t> 1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7719711D" w14:textId="77777777" w:rsidR="00D433D5" w:rsidRDefault="00D433D5" w:rsidP="00C144E4">
            <w:pPr>
              <w:pStyle w:val="TAN"/>
            </w:pPr>
            <w:r>
              <w:t>NOTE 2:</w:t>
            </w:r>
            <w:r>
              <w:tab/>
              <w:t xml:space="preserve">Properties marked with a feature as defined in clause 5.10.4 are applicable as described in 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26156404" w14:textId="77777777" w:rsidR="00D433D5" w:rsidRDefault="00D433D5" w:rsidP="00C144E4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communication pattern parameter provisioning request.</w:t>
            </w:r>
          </w:p>
          <w:p w14:paraId="5A09DD72" w14:textId="77777777" w:rsidR="00D433D5" w:rsidRDefault="00D433D5" w:rsidP="00C144E4">
            <w:pPr>
              <w:pStyle w:val="TAN"/>
              <w:rPr>
                <w:ins w:id="66" w:author="Ericsson_Maria Liang" w:date="2023-08-04T16:34:00Z"/>
                <w:rFonts w:cs="Arial"/>
              </w:rPr>
            </w:pPr>
            <w:r>
              <w:t>NOTE 4:</w:t>
            </w:r>
            <w:r>
              <w:tab/>
            </w:r>
            <w:r>
              <w:rPr>
                <w:rFonts w:cs="Arial"/>
              </w:rPr>
              <w:t>The failure identifier is a string encoded map key.</w:t>
            </w:r>
          </w:p>
          <w:p w14:paraId="1DAAB84F" w14:textId="4985CDDB" w:rsidR="00115274" w:rsidRDefault="00115274" w:rsidP="00C144E4">
            <w:pPr>
              <w:pStyle w:val="TAN"/>
            </w:pPr>
            <w:ins w:id="67" w:author="Ericsson_Maria Liang" w:date="2023-08-04T16:35:00Z">
              <w:r w:rsidRPr="00B752B1">
                <w:t>NOTE</w:t>
              </w:r>
              <w:r>
                <w:t> 5</w:t>
              </w:r>
              <w:r w:rsidRPr="00B752B1">
                <w:t>:</w:t>
              </w:r>
              <w:r w:rsidRPr="00B752B1">
                <w:tab/>
              </w:r>
              <w:r>
                <w:t>When the GMEC</w:t>
              </w:r>
              <w:r w:rsidRPr="003031D7">
                <w:t>_5G feature is supported</w:t>
              </w:r>
            </w:ins>
            <w:ins w:id="68" w:author="Ericsson_Maria Liang" w:date="2023-08-04T21:41:00Z">
              <w:r w:rsidR="00B146E2">
                <w:t xml:space="preserve">, if </w:t>
              </w:r>
            </w:ins>
            <w:ins w:id="69" w:author="Ericsson_Maria Liang" w:date="2023-08-04T21:32:00Z">
              <w:r w:rsidR="00B146E2">
                <w:t xml:space="preserve">at least one of the </w:t>
              </w:r>
            </w:ins>
            <w:ins w:id="70" w:author="Ericsson_Maria Liang" w:date="2023-08-04T21:41:00Z">
              <w:r w:rsidR="00AA3984">
                <w:t>“</w:t>
              </w:r>
            </w:ins>
            <w:proofErr w:type="spellStart"/>
            <w:ins w:id="71" w:author="Ericsson_Maria Liang" w:date="2023-08-04T21:32:00Z">
              <w:r w:rsidR="00B146E2">
                <w:t>defQoS</w:t>
              </w:r>
            </w:ins>
            <w:proofErr w:type="spellEnd"/>
            <w:ins w:id="72" w:author="Ericsson_Maria Liang" w:date="2023-08-04T21:41:00Z">
              <w:r w:rsidR="00AA3984">
                <w:t>”</w:t>
              </w:r>
            </w:ins>
            <w:ins w:id="73" w:author="Ericsson_Maria Liang" w:date="2023-08-04T21:32:00Z">
              <w:r w:rsidR="00B146E2" w:rsidRPr="00B146E2">
                <w:t xml:space="preserve"> attribute</w:t>
              </w:r>
            </w:ins>
            <w:ins w:id="74" w:author="Ericsson_Maria Liang" w:date="2023-08-04T21:33:00Z">
              <w:r w:rsidR="00B146E2">
                <w:t xml:space="preserve"> and </w:t>
              </w:r>
            </w:ins>
            <w:ins w:id="75" w:author="Ericsson_Maria Liang" w:date="2023-08-04T21:41:00Z">
              <w:r w:rsidR="00AA3984">
                <w:t>“</w:t>
              </w:r>
            </w:ins>
            <w:proofErr w:type="spellStart"/>
            <w:ins w:id="76" w:author="Ericsson_Maria Liang" w:date="2023-08-04T21:33:00Z">
              <w:r w:rsidR="00B146E2">
                <w:t>ladnServArea</w:t>
              </w:r>
              <w:proofErr w:type="spellEnd"/>
              <w:r w:rsidR="00B146E2">
                <w:t>” attribute</w:t>
              </w:r>
            </w:ins>
            <w:ins w:id="77" w:author="Ericsson_Maria Liang" w:date="2023-08-04T21:34:00Z">
              <w:r w:rsidR="00B146E2">
                <w:t xml:space="preserve"> </w:t>
              </w:r>
            </w:ins>
            <w:ins w:id="78" w:author="Ericsson_Maria Liang" w:date="2023-08-04T21:37:00Z">
              <w:r w:rsidR="00B146E2">
                <w:t xml:space="preserve">is presented </w:t>
              </w:r>
            </w:ins>
            <w:ins w:id="79" w:author="Ericsson_Maria Liang" w:date="2023-08-04T21:41:00Z">
              <w:r w:rsidR="00AA3984">
                <w:t>with</w:t>
              </w:r>
            </w:ins>
            <w:ins w:id="80" w:author="Ericsson_Maria Liang" w:date="2023-08-04T21:34:00Z">
              <w:r w:rsidR="00B146E2">
                <w:t xml:space="preserve">in the </w:t>
              </w:r>
            </w:ins>
            <w:ins w:id="81" w:author="Ericsson_Maria Liang" w:date="2023-08-04T21:35:00Z">
              <w:r w:rsidR="00B146E2" w:rsidRPr="00B146E2">
                <w:t>"</w:t>
              </w:r>
            </w:ins>
            <w:proofErr w:type="spellStart"/>
            <w:ins w:id="82" w:author="Ericsson_Maria Liang" w:date="2023-08-04T21:34:00Z">
              <w:r w:rsidR="00B146E2" w:rsidRPr="00B146E2">
                <w:t>cpParameterSets</w:t>
              </w:r>
            </w:ins>
            <w:proofErr w:type="spellEnd"/>
            <w:ins w:id="83" w:author="Ericsson_Maria Liang" w:date="2023-08-04T21:35:00Z">
              <w:r w:rsidR="00B146E2" w:rsidRPr="00B146E2">
                <w:t>"</w:t>
              </w:r>
            </w:ins>
            <w:ins w:id="84" w:author="Ericsson_Maria Liang" w:date="2023-08-04T21:33:00Z">
              <w:r w:rsidR="00B146E2" w:rsidRPr="00B146E2">
                <w:t xml:space="preserve"> attribute</w:t>
              </w:r>
            </w:ins>
            <w:ins w:id="85" w:author="Ericsson_Maria Liang" w:date="2023-08-04T16:35:00Z">
              <w:r>
                <w:t xml:space="preserve">, </w:t>
              </w:r>
            </w:ins>
            <w:ins w:id="86" w:author="Ericsson_Maria Liang" w:date="2023-08-04T21:35:00Z">
              <w:r w:rsidR="00B146E2">
                <w:t xml:space="preserve">then </w:t>
              </w:r>
            </w:ins>
            <w:ins w:id="87" w:author="Ericsson_Maria Liang" w:date="2023-08-04T16:35:00Z">
              <w:r>
                <w:t>the "</w:t>
              </w:r>
              <w:proofErr w:type="spellStart"/>
              <w:r>
                <w:t>ext</w:t>
              </w:r>
            </w:ins>
            <w:ins w:id="88" w:author="Ericsson_Maria Liang" w:date="2023-08-04T16:36:00Z">
              <w:r>
                <w:t>ernal</w:t>
              </w:r>
            </w:ins>
            <w:ins w:id="89" w:author="Ericsson_Maria Liang" w:date="2023-08-04T16:35:00Z">
              <w:r>
                <w:t>GroupId</w:t>
              </w:r>
              <w:proofErr w:type="spellEnd"/>
              <w:r>
                <w:t>" attribute. the "</w:t>
              </w:r>
            </w:ins>
            <w:proofErr w:type="spellStart"/>
            <w:ins w:id="90" w:author="Ericsson_Maria Liang" w:date="2023-08-04T16:36:00Z">
              <w:r>
                <w:t>dnn</w:t>
              </w:r>
            </w:ins>
            <w:proofErr w:type="spellEnd"/>
            <w:ins w:id="91" w:author="Ericsson_Maria Liang" w:date="2023-08-04T16:35:00Z">
              <w:r>
                <w:t>" attribute</w:t>
              </w:r>
            </w:ins>
            <w:ins w:id="92" w:author="Ericsson_Maria Liang" w:date="2023-08-04T16:36:00Z">
              <w:r>
                <w:t xml:space="preserve"> and the </w:t>
              </w:r>
            </w:ins>
            <w:ins w:id="93" w:author="Ericsson_Maria Liang" w:date="2023-08-04T16:37:00Z">
              <w:r>
                <w:t>"</w:t>
              </w:r>
              <w:proofErr w:type="spellStart"/>
              <w:r>
                <w:t>snssai</w:t>
              </w:r>
              <w:proofErr w:type="spellEnd"/>
              <w:r>
                <w:t>" attribute shall be provided.</w:t>
              </w:r>
            </w:ins>
          </w:p>
        </w:tc>
      </w:tr>
    </w:tbl>
    <w:p w14:paraId="01526AE0" w14:textId="6B50DC7D" w:rsidR="003031D7" w:rsidRDefault="003031D7" w:rsidP="00A645D3"/>
    <w:p w14:paraId="725B206C" w14:textId="1B187DF5" w:rsidR="00F72335" w:rsidRDefault="00F72335" w:rsidP="00F7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34AEEF6" w14:textId="77777777" w:rsidR="00F72335" w:rsidRDefault="00F72335" w:rsidP="00F72335">
      <w:pPr>
        <w:pStyle w:val="Heading5"/>
      </w:pPr>
      <w:bookmarkStart w:id="94" w:name="_Toc11247726"/>
      <w:bookmarkStart w:id="95" w:name="_Toc27044865"/>
      <w:bookmarkStart w:id="96" w:name="_Toc36033907"/>
      <w:bookmarkStart w:id="97" w:name="_Toc45132053"/>
      <w:bookmarkStart w:id="98" w:name="_Toc49776338"/>
      <w:bookmarkStart w:id="99" w:name="_Toc51747258"/>
      <w:bookmarkStart w:id="100" w:name="_Toc66360831"/>
      <w:bookmarkStart w:id="101" w:name="_Toc68105336"/>
      <w:bookmarkStart w:id="102" w:name="_Toc74755966"/>
      <w:bookmarkStart w:id="103" w:name="_Toc105674842"/>
      <w:bookmarkStart w:id="104" w:name="_Toc130502902"/>
      <w:bookmarkStart w:id="105" w:name="_Toc138679287"/>
      <w:bookmarkStart w:id="106" w:name="_Hlk141898638"/>
      <w:r>
        <w:t>5.10.2.2.2</w:t>
      </w:r>
      <w:r>
        <w:tab/>
        <w:t xml:space="preserve">Type: </w:t>
      </w:r>
      <w:proofErr w:type="spellStart"/>
      <w:r>
        <w:rPr>
          <w:rFonts w:eastAsia="Times New Roman"/>
        </w:rPr>
        <w:t>CpParameterSet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spellEnd"/>
    </w:p>
    <w:p w14:paraId="2CBE2D48" w14:textId="77777777" w:rsidR="00F72335" w:rsidRDefault="00F72335" w:rsidP="00F72335">
      <w:r>
        <w:t>This data type represents an offered communication pattern parameter set sent from the SCC/AS to the SCEF.</w:t>
      </w:r>
    </w:p>
    <w:p w14:paraId="16DBFBCD" w14:textId="77777777" w:rsidR="00F72335" w:rsidRDefault="00F72335" w:rsidP="00F72335">
      <w:pPr>
        <w:pStyle w:val="TH"/>
      </w:pPr>
      <w:r>
        <w:rPr>
          <w:noProof/>
        </w:rPr>
        <w:lastRenderedPageBreak/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0"/>
        <w:gridCol w:w="1475"/>
        <w:gridCol w:w="1178"/>
        <w:gridCol w:w="3686"/>
        <w:gridCol w:w="1306"/>
      </w:tblGrid>
      <w:tr w:rsidR="00F72335" w14:paraId="180FCA8D" w14:textId="77777777" w:rsidTr="00CC3DA1">
        <w:trPr>
          <w:jc w:val="center"/>
        </w:trPr>
        <w:tc>
          <w:tcPr>
            <w:tcW w:w="2250" w:type="dxa"/>
            <w:shd w:val="clear" w:color="auto" w:fill="C0C0C0"/>
          </w:tcPr>
          <w:p w14:paraId="10579662" w14:textId="77777777" w:rsidR="00F72335" w:rsidRDefault="00F7233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0B30D5D7" w14:textId="77777777" w:rsidR="00F72335" w:rsidRDefault="00F7233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6B886156" w14:textId="77777777" w:rsidR="00F72335" w:rsidRDefault="00F72335" w:rsidP="00C144E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6A0AFDFA" w14:textId="77777777" w:rsidR="00F72335" w:rsidRDefault="00F7233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42BE42A7" w14:textId="77777777" w:rsidR="00F72335" w:rsidRDefault="00F72335" w:rsidP="00C144E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72335" w14:paraId="1C2F1E0B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30DA3A72" w14:textId="77777777" w:rsidR="00F72335" w:rsidRDefault="00F7233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F00FC3C" w14:textId="77777777" w:rsidR="00F72335" w:rsidRDefault="00F7233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23D954F4" w14:textId="77777777" w:rsidR="00F72335" w:rsidRDefault="00F7233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639CCF3C" w14:textId="77777777" w:rsidR="00F72335" w:rsidRDefault="00F7233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11C70C4A" w14:textId="77777777" w:rsidR="00F72335" w:rsidRDefault="00F7233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72335" w14:paraId="1B653616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56A05773" w14:textId="77777777" w:rsidR="00F72335" w:rsidRDefault="00F7233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6047AD3E" w14:textId="77777777" w:rsidR="00F72335" w:rsidRDefault="00F7233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38CE14E4" w14:textId="77777777" w:rsidR="00F72335" w:rsidRDefault="00F72335" w:rsidP="00C144E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50441D9" w14:textId="77777777" w:rsidR="00F72335" w:rsidRDefault="00F7233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1F5F0590" w14:textId="77777777" w:rsidR="00F72335" w:rsidRDefault="00F72335" w:rsidP="00C144E4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F72335" w14:paraId="527A105D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14D8BC7E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9C3E0B9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A9106D4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8BFC2E4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2FA4706F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0862FF0C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FD2A8E9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FA6C66A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C16AD31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CFF2518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333EB999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7287B432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8DF2861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41CF3D9" w14:textId="77777777" w:rsidR="00F72335" w:rsidRDefault="00F7233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5C380CE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83148CA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35C21AB7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509C3720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B18DA93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3860F58" w14:textId="77777777" w:rsidR="00F72335" w:rsidRDefault="00F72335" w:rsidP="00C144E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290789EC" w14:textId="77777777" w:rsidR="00F72335" w:rsidRDefault="00F72335" w:rsidP="00C144E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2142EC3E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1F6DC145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3B46F4F3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3FBB645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A8C4145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1B0C37E" w14:textId="77777777" w:rsidR="00F72335" w:rsidRDefault="00F72335" w:rsidP="00C144E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54880ED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2987013B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6279A323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C2FD0D1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16AA0CA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2A74E6F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778C520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4F2F3D6F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625498E0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F72335" w14:paraId="42CEE876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F7466C7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F97E42A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1191378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A0CD83C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79D03003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5142F53A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6B8DCFF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D02EC37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42CE20F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48E91864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31597DFC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2C6E348B" w14:textId="77777777" w:rsidTr="00CC3DA1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0C69341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D0BEEA5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DCEF51A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79DB306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07E9B916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72335" w14:paraId="2B1935D6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1AE29124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0E6C0FD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2F865226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4F0A4409" w14:textId="77777777" w:rsidR="00F72335" w:rsidRDefault="00F72335" w:rsidP="00C144E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57E0F681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6C5DA44D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5F751E53" w14:textId="77777777" w:rsidR="00F72335" w:rsidRDefault="00F72335" w:rsidP="00C144E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72335" w14:paraId="4EC99240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01332ADD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30004C7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DayOfWeek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52C40B61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45F55959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70718A0A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F72335" w14:paraId="14B9D8ED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25FC7B64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expectedUmtDaysAdd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2167282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233D480" w14:textId="77777777" w:rsidR="00F72335" w:rsidRDefault="00F72335" w:rsidP="00C144E4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696BDBDC" w14:textId="77777777" w:rsidR="00F72335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69DE6AF3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</w:tr>
      <w:tr w:rsidR="00F72335" w14:paraId="25DE2805" w14:textId="77777777" w:rsidTr="00CC3DA1">
        <w:trPr>
          <w:jc w:val="center"/>
        </w:trPr>
        <w:tc>
          <w:tcPr>
            <w:tcW w:w="2250" w:type="dxa"/>
            <w:shd w:val="clear" w:color="auto" w:fill="auto"/>
          </w:tcPr>
          <w:p w14:paraId="38C3BE1C" w14:textId="77777777" w:rsidR="00F72335" w:rsidRDefault="00F72335" w:rsidP="00C144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appExpUeBehvs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86112FC" w14:textId="77777777" w:rsidR="00F72335" w:rsidRPr="005540B2" w:rsidRDefault="00F72335" w:rsidP="00C144E4">
            <w:pPr>
              <w:pStyle w:val="TAL"/>
              <w:rPr>
                <w:lang w:eastAsia="zh-CN"/>
              </w:rPr>
            </w:pPr>
            <w:proofErr w:type="gramStart"/>
            <w:r w:rsidRPr="005540B2">
              <w:rPr>
                <w:lang w:eastAsia="zh-CN"/>
              </w:rPr>
              <w:t>array(</w:t>
            </w:r>
            <w:proofErr w:type="spellStart"/>
            <w:proofErr w:type="gramEnd"/>
            <w:r w:rsidRPr="005540B2">
              <w:rPr>
                <w:lang w:eastAsia="zh-CN"/>
              </w:rPr>
              <w:t>AppEx</w:t>
            </w:r>
            <w:r>
              <w:rPr>
                <w:lang w:eastAsia="zh-CN"/>
              </w:rPr>
              <w:t>p</w:t>
            </w:r>
            <w:r w:rsidRPr="005540B2">
              <w:rPr>
                <w:lang w:eastAsia="zh-CN"/>
              </w:rPr>
              <w:t>UeBehaviour</w:t>
            </w:r>
            <w:proofErr w:type="spellEnd"/>
            <w:r w:rsidRPr="005540B2"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F222D14" w14:textId="77777777" w:rsidR="00F72335" w:rsidRDefault="00F72335" w:rsidP="00C144E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D2848CE" w14:textId="77777777" w:rsidR="00F72335" w:rsidRPr="005540B2" w:rsidRDefault="00F72335" w:rsidP="00C144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40B2">
              <w:rPr>
                <w:rFonts w:cs="Arial"/>
                <w:szCs w:val="18"/>
                <w:lang w:eastAsia="zh-CN"/>
              </w:rPr>
              <w:t>Contains the Application Specific Expected UE Behaviour parameters.</w:t>
            </w:r>
          </w:p>
        </w:tc>
        <w:tc>
          <w:tcPr>
            <w:tcW w:w="1256" w:type="dxa"/>
          </w:tcPr>
          <w:p w14:paraId="3D7E004C" w14:textId="77777777" w:rsidR="00F72335" w:rsidRPr="005540B2" w:rsidRDefault="00F72335" w:rsidP="00C144E4">
            <w:pPr>
              <w:pStyle w:val="TAL"/>
              <w:rPr>
                <w:lang w:eastAsia="zh-CN"/>
              </w:rPr>
            </w:pPr>
            <w:proofErr w:type="spellStart"/>
            <w:r w:rsidRPr="005540B2">
              <w:rPr>
                <w:lang w:eastAsia="zh-CN"/>
              </w:rPr>
              <w:t>AppExpUeBehaviour</w:t>
            </w:r>
            <w:proofErr w:type="spellEnd"/>
          </w:p>
        </w:tc>
      </w:tr>
      <w:tr w:rsidR="00CC3DA1" w14:paraId="0EA07F04" w14:textId="77777777" w:rsidTr="00CC3DA1">
        <w:trPr>
          <w:jc w:val="center"/>
          <w:ins w:id="107" w:author="Ericsson_Maria Liang" w:date="2023-08-04T16:43:00Z"/>
        </w:trPr>
        <w:tc>
          <w:tcPr>
            <w:tcW w:w="2250" w:type="dxa"/>
            <w:shd w:val="clear" w:color="auto" w:fill="auto"/>
          </w:tcPr>
          <w:p w14:paraId="25F374D4" w14:textId="1A37C3EA" w:rsidR="00CC3DA1" w:rsidRDefault="00CC3DA1" w:rsidP="00C144E4">
            <w:pPr>
              <w:pStyle w:val="TAL"/>
              <w:rPr>
                <w:ins w:id="108" w:author="Ericsson_Maria Liang" w:date="2023-08-04T16:43:00Z"/>
                <w:lang w:eastAsia="zh-CN"/>
              </w:rPr>
            </w:pPr>
            <w:proofErr w:type="spellStart"/>
            <w:ins w:id="109" w:author="Ericsson_Maria Liang" w:date="2023-08-04T16:43:00Z">
              <w:r>
                <w:rPr>
                  <w:lang w:eastAsia="zh-CN"/>
                </w:rPr>
                <w:t>defQoS</w:t>
              </w:r>
              <w:proofErr w:type="spellEnd"/>
            </w:ins>
          </w:p>
        </w:tc>
        <w:tc>
          <w:tcPr>
            <w:tcW w:w="1418" w:type="dxa"/>
            <w:shd w:val="clear" w:color="auto" w:fill="auto"/>
          </w:tcPr>
          <w:p w14:paraId="07D5A689" w14:textId="3A5BD681" w:rsidR="00CC3DA1" w:rsidRPr="005540B2" w:rsidRDefault="00CC3DA1" w:rsidP="00C144E4">
            <w:pPr>
              <w:pStyle w:val="TAL"/>
              <w:rPr>
                <w:ins w:id="110" w:author="Ericsson_Maria Liang" w:date="2023-08-04T16:43:00Z"/>
                <w:lang w:eastAsia="zh-CN"/>
              </w:rPr>
            </w:pPr>
            <w:proofErr w:type="spellStart"/>
            <w:ins w:id="111" w:author="Ericsson_Maria Liang" w:date="2023-08-04T16:43:00Z">
              <w:r>
                <w:rPr>
                  <w:lang w:eastAsia="zh-CN"/>
                </w:rPr>
                <w:t>AfReqDefaultQoS</w:t>
              </w:r>
              <w:proofErr w:type="spellEnd"/>
            </w:ins>
          </w:p>
        </w:tc>
        <w:tc>
          <w:tcPr>
            <w:tcW w:w="1133" w:type="dxa"/>
            <w:shd w:val="clear" w:color="auto" w:fill="auto"/>
          </w:tcPr>
          <w:p w14:paraId="2A628E1E" w14:textId="194E0147" w:rsidR="00CC3DA1" w:rsidRDefault="00CC3DA1" w:rsidP="00C144E4">
            <w:pPr>
              <w:pStyle w:val="TAL"/>
              <w:rPr>
                <w:ins w:id="112" w:author="Ericsson_Maria Liang" w:date="2023-08-04T16:43:00Z"/>
              </w:rPr>
            </w:pPr>
            <w:ins w:id="113" w:author="Ericsson_Maria Liang" w:date="2023-08-04T16:43:00Z">
              <w:r>
                <w:t>0..1</w:t>
              </w:r>
            </w:ins>
          </w:p>
        </w:tc>
        <w:tc>
          <w:tcPr>
            <w:tcW w:w="3545" w:type="dxa"/>
            <w:shd w:val="clear" w:color="auto" w:fill="auto"/>
          </w:tcPr>
          <w:p w14:paraId="21F2DF28" w14:textId="092FAE7C" w:rsidR="00CC3DA1" w:rsidRPr="005540B2" w:rsidRDefault="00CC3DA1" w:rsidP="00C144E4">
            <w:pPr>
              <w:pStyle w:val="TAL"/>
              <w:rPr>
                <w:ins w:id="114" w:author="Ericsson_Maria Liang" w:date="2023-08-04T16:43:00Z"/>
                <w:rFonts w:cs="Arial"/>
                <w:szCs w:val="18"/>
                <w:lang w:eastAsia="zh-CN"/>
              </w:rPr>
            </w:pPr>
            <w:ins w:id="115" w:author="Ericsson_Maria Liang" w:date="2023-08-04T16:43:00Z">
              <w:r w:rsidRPr="00CC3DA1">
                <w:rPr>
                  <w:rFonts w:cs="Arial"/>
                  <w:szCs w:val="18"/>
                  <w:lang w:eastAsia="zh-CN"/>
                </w:rPr>
                <w:t>Represents the AF-requested default QoS parameters applicable to each UE within the targeted group.</w:t>
              </w:r>
            </w:ins>
          </w:p>
        </w:tc>
        <w:tc>
          <w:tcPr>
            <w:tcW w:w="1256" w:type="dxa"/>
          </w:tcPr>
          <w:p w14:paraId="7D67B53A" w14:textId="1CEAAA5E" w:rsidR="00CC3DA1" w:rsidRPr="005540B2" w:rsidRDefault="00CC3DA1" w:rsidP="00C144E4">
            <w:pPr>
              <w:pStyle w:val="TAL"/>
              <w:rPr>
                <w:ins w:id="116" w:author="Ericsson_Maria Liang" w:date="2023-08-04T16:43:00Z"/>
                <w:lang w:eastAsia="zh-CN"/>
              </w:rPr>
            </w:pPr>
            <w:ins w:id="117" w:author="Ericsson_Maria Liang" w:date="2023-08-04T16:43:00Z">
              <w:r>
                <w:rPr>
                  <w:lang w:eastAsia="zh-CN"/>
                </w:rPr>
                <w:t>GMEC_5G</w:t>
              </w:r>
            </w:ins>
          </w:p>
        </w:tc>
      </w:tr>
      <w:tr w:rsidR="00CC3DA1" w14:paraId="327AC90C" w14:textId="77777777" w:rsidTr="00CC3DA1">
        <w:trPr>
          <w:jc w:val="center"/>
          <w:ins w:id="118" w:author="Ericsson_Maria Liang" w:date="2023-08-04T16:44:00Z"/>
        </w:trPr>
        <w:tc>
          <w:tcPr>
            <w:tcW w:w="2250" w:type="dxa"/>
            <w:shd w:val="clear" w:color="auto" w:fill="auto"/>
          </w:tcPr>
          <w:p w14:paraId="4DFEA015" w14:textId="732CFBBF" w:rsidR="00CC3DA1" w:rsidRDefault="00CC3DA1" w:rsidP="00C144E4">
            <w:pPr>
              <w:pStyle w:val="TAL"/>
              <w:rPr>
                <w:ins w:id="119" w:author="Ericsson_Maria Liang" w:date="2023-08-04T16:44:00Z"/>
                <w:lang w:eastAsia="zh-CN"/>
              </w:rPr>
            </w:pPr>
            <w:proofErr w:type="spellStart"/>
            <w:ins w:id="120" w:author="Ericsson_Maria Liang" w:date="2023-08-04T16:44:00Z">
              <w:r>
                <w:rPr>
                  <w:lang w:eastAsia="zh-CN"/>
                </w:rPr>
                <w:t>ladnServArea</w:t>
              </w:r>
              <w:proofErr w:type="spellEnd"/>
            </w:ins>
          </w:p>
        </w:tc>
        <w:tc>
          <w:tcPr>
            <w:tcW w:w="1418" w:type="dxa"/>
            <w:shd w:val="clear" w:color="auto" w:fill="auto"/>
          </w:tcPr>
          <w:p w14:paraId="3C5012F5" w14:textId="565051CE" w:rsidR="00CC3DA1" w:rsidRDefault="00CC3DA1" w:rsidP="00C144E4">
            <w:pPr>
              <w:pStyle w:val="TAL"/>
              <w:rPr>
                <w:ins w:id="121" w:author="Ericsson_Maria Liang" w:date="2023-08-04T16:44:00Z"/>
                <w:lang w:eastAsia="zh-CN"/>
              </w:rPr>
            </w:pPr>
            <w:proofErr w:type="spellStart"/>
            <w:ins w:id="122" w:author="Ericsson_Maria Liang" w:date="2023-08-04T16:44:00Z">
              <w:r>
                <w:rPr>
                  <w:lang w:eastAsia="zh-CN"/>
                </w:rPr>
                <w:t>LadnServArea</w:t>
              </w:r>
              <w:proofErr w:type="spellEnd"/>
            </w:ins>
          </w:p>
        </w:tc>
        <w:tc>
          <w:tcPr>
            <w:tcW w:w="1133" w:type="dxa"/>
            <w:shd w:val="clear" w:color="auto" w:fill="auto"/>
          </w:tcPr>
          <w:p w14:paraId="66F405DC" w14:textId="5C1A85CE" w:rsidR="00CC3DA1" w:rsidRDefault="00CC3DA1" w:rsidP="00C144E4">
            <w:pPr>
              <w:pStyle w:val="TAL"/>
              <w:rPr>
                <w:ins w:id="123" w:author="Ericsson_Maria Liang" w:date="2023-08-04T16:44:00Z"/>
              </w:rPr>
            </w:pPr>
            <w:ins w:id="124" w:author="Ericsson_Maria Liang" w:date="2023-08-04T16:44:00Z">
              <w:r>
                <w:t>0..1</w:t>
              </w:r>
            </w:ins>
          </w:p>
        </w:tc>
        <w:tc>
          <w:tcPr>
            <w:tcW w:w="3545" w:type="dxa"/>
            <w:shd w:val="clear" w:color="auto" w:fill="auto"/>
          </w:tcPr>
          <w:p w14:paraId="3A91C65A" w14:textId="67B9F7D9" w:rsidR="00CC3DA1" w:rsidRPr="00CC3DA1" w:rsidRDefault="00CC3DA1" w:rsidP="00C144E4">
            <w:pPr>
              <w:pStyle w:val="TAL"/>
              <w:rPr>
                <w:ins w:id="125" w:author="Ericsson_Maria Liang" w:date="2023-08-04T16:44:00Z"/>
                <w:rFonts w:cs="Arial"/>
                <w:szCs w:val="18"/>
                <w:lang w:eastAsia="zh-CN"/>
              </w:rPr>
            </w:pPr>
            <w:ins w:id="126" w:author="Ericsson_Maria Liang" w:date="2023-08-04T16:44:00Z">
              <w:r w:rsidRPr="00CC3DA1">
                <w:rPr>
                  <w:rFonts w:cs="Arial"/>
                  <w:szCs w:val="18"/>
                  <w:lang w:eastAsia="zh-CN"/>
                </w:rPr>
                <w:t>Represents the AF-requested LADN Service Area applicable to each UE within the targeted group.</w:t>
              </w:r>
            </w:ins>
          </w:p>
        </w:tc>
        <w:tc>
          <w:tcPr>
            <w:tcW w:w="1256" w:type="dxa"/>
          </w:tcPr>
          <w:p w14:paraId="05734716" w14:textId="31946E6C" w:rsidR="00CC3DA1" w:rsidRDefault="00CC3DA1" w:rsidP="00C144E4">
            <w:pPr>
              <w:pStyle w:val="TAL"/>
              <w:rPr>
                <w:ins w:id="127" w:author="Ericsson_Maria Liang" w:date="2023-08-04T16:44:00Z"/>
                <w:lang w:eastAsia="zh-CN"/>
              </w:rPr>
            </w:pPr>
            <w:ins w:id="128" w:author="Ericsson_Maria Liang" w:date="2023-08-04T16:44:00Z">
              <w:r>
                <w:rPr>
                  <w:lang w:eastAsia="zh-CN"/>
                </w:rPr>
                <w:t>GMEC_5G</w:t>
              </w:r>
            </w:ins>
          </w:p>
        </w:tc>
      </w:tr>
      <w:tr w:rsidR="00F72335" w14:paraId="0004CC4E" w14:textId="77777777" w:rsidTr="00CC3DA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6B21B6F" w14:textId="77777777" w:rsidR="00F72335" w:rsidRDefault="00F72335" w:rsidP="00C144E4">
            <w:pPr>
              <w:pStyle w:val="TAN"/>
            </w:pPr>
            <w:r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09D36671" w14:textId="77777777" w:rsidR="00F72335" w:rsidRDefault="00F72335" w:rsidP="00C144E4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0E0DACDC" w14:textId="77777777" w:rsidR="00F72335" w:rsidRDefault="00F72335" w:rsidP="00C144E4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3DAD230D" w14:textId="77777777" w:rsidR="00F72335" w:rsidRDefault="00F72335" w:rsidP="00C144E4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  <w:p w14:paraId="36268D3A" w14:textId="77777777" w:rsidR="00F72335" w:rsidRDefault="00F72335" w:rsidP="00C144E4">
            <w:pPr>
              <w:pStyle w:val="TAN"/>
            </w:pPr>
            <w:r>
              <w:t>NOTE 5:</w:t>
            </w:r>
            <w:r>
              <w:tab/>
              <w:t>"</w:t>
            </w:r>
            <w:proofErr w:type="spellStart"/>
            <w:r>
              <w:rPr>
                <w:lang w:eastAsia="zh-CN"/>
              </w:rPr>
              <w:t>expectedUmtDaysAdd</w:t>
            </w:r>
            <w:proofErr w:type="spellEnd"/>
            <w:r>
              <w:rPr>
                <w:lang w:eastAsia="zh-CN"/>
              </w:rPr>
              <w:t xml:space="preserve">" attribute </w:t>
            </w:r>
            <w:r>
              <w:rPr>
                <w:rStyle w:val="ui-provider"/>
              </w:rPr>
              <w:t>may only be provided to indicate the additional day(s) if the "</w:t>
            </w:r>
            <w:proofErr w:type="spellStart"/>
            <w:r>
              <w:rPr>
                <w:lang w:eastAsia="zh-CN"/>
              </w:rPr>
              <w:t>expectedUmtDays</w:t>
            </w:r>
            <w:proofErr w:type="spellEnd"/>
            <w:r>
              <w:rPr>
                <w:lang w:eastAsia="zh-CN"/>
              </w:rPr>
              <w:t>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531E84D5" w14:textId="77777777" w:rsidR="00F72335" w:rsidRDefault="00F72335" w:rsidP="00F72335"/>
    <w:bookmarkEnd w:id="106"/>
    <w:p w14:paraId="0F4C487F" w14:textId="77777777" w:rsidR="00F72335" w:rsidRDefault="00F72335" w:rsidP="00F7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7B953B6" w14:textId="77777777" w:rsidR="00F72335" w:rsidRDefault="00F72335" w:rsidP="00F72335">
      <w:pPr>
        <w:pStyle w:val="Heading3"/>
      </w:pPr>
      <w:bookmarkStart w:id="129" w:name="_Toc11247764"/>
      <w:bookmarkStart w:id="130" w:name="_Toc27044907"/>
      <w:bookmarkStart w:id="131" w:name="_Toc36033949"/>
      <w:bookmarkStart w:id="132" w:name="_Toc45132095"/>
      <w:bookmarkStart w:id="133" w:name="_Toc49776380"/>
      <w:bookmarkStart w:id="134" w:name="_Toc51747300"/>
      <w:bookmarkStart w:id="135" w:name="_Toc66360873"/>
      <w:bookmarkStart w:id="136" w:name="_Toc68105378"/>
      <w:bookmarkStart w:id="137" w:name="_Toc74756008"/>
      <w:bookmarkStart w:id="138" w:name="_Toc105674884"/>
      <w:bookmarkStart w:id="139" w:name="_Toc130502944"/>
      <w:bookmarkStart w:id="140" w:name="_Toc138679330"/>
      <w:r>
        <w:lastRenderedPageBreak/>
        <w:t>5.10.4</w:t>
      </w:r>
      <w:r>
        <w:tab/>
        <w:t>Used Features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BCD2396" w14:textId="77777777" w:rsidR="00F72335" w:rsidRDefault="00F72335" w:rsidP="00F72335">
      <w:r>
        <w:t xml:space="preserve">The table below defines the features applicable to the </w:t>
      </w:r>
      <w:proofErr w:type="spellStart"/>
      <w:r>
        <w:t>CpProvisioning</w:t>
      </w:r>
      <w:proofErr w:type="spellEnd"/>
      <w:r>
        <w:t xml:space="preserve"> API. Those features are negotiated as described in clause 5.2.7.</w:t>
      </w:r>
    </w:p>
    <w:p w14:paraId="37DB33B8" w14:textId="77777777" w:rsidR="00F72335" w:rsidRDefault="00F72335" w:rsidP="00F72335">
      <w:pPr>
        <w:pStyle w:val="TH"/>
      </w:pPr>
      <w:r>
        <w:t xml:space="preserve">Table 5.10.4-1: Features used by </w:t>
      </w:r>
      <w:proofErr w:type="spellStart"/>
      <w:r>
        <w:t>CpProvisioning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2338"/>
        <w:gridCol w:w="6388"/>
      </w:tblGrid>
      <w:tr w:rsidR="00F72335" w14:paraId="641B9620" w14:textId="77777777" w:rsidTr="00C144E4">
        <w:trPr>
          <w:cantSplit/>
        </w:trPr>
        <w:tc>
          <w:tcPr>
            <w:tcW w:w="455" w:type="pct"/>
            <w:shd w:val="clear" w:color="auto" w:fill="C0C0C0"/>
          </w:tcPr>
          <w:p w14:paraId="6F5BE7FE" w14:textId="77777777" w:rsidR="00F72335" w:rsidRDefault="00F72335" w:rsidP="00C144E4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85" w:type="pct"/>
            <w:shd w:val="clear" w:color="auto" w:fill="C0C0C0"/>
          </w:tcPr>
          <w:p w14:paraId="33DFE66C" w14:textId="77777777" w:rsidR="00F72335" w:rsidRDefault="00F72335" w:rsidP="00C144E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60" w:type="pct"/>
            <w:shd w:val="clear" w:color="auto" w:fill="C0C0C0"/>
          </w:tcPr>
          <w:p w14:paraId="2F978D7C" w14:textId="77777777" w:rsidR="00F72335" w:rsidRDefault="00F72335" w:rsidP="00C144E4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72335" w14:paraId="0E6D51A6" w14:textId="77777777" w:rsidTr="00C144E4">
        <w:trPr>
          <w:cantSplit/>
        </w:trPr>
        <w:tc>
          <w:tcPr>
            <w:tcW w:w="455" w:type="pct"/>
          </w:tcPr>
          <w:p w14:paraId="115B3FCA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85" w:type="pct"/>
          </w:tcPr>
          <w:p w14:paraId="74AAED04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</w:tc>
        <w:tc>
          <w:tcPr>
            <w:tcW w:w="3360" w:type="pct"/>
          </w:tcPr>
          <w:p w14:paraId="5C539AFA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is supported. This feature may only be supported in 5G.</w:t>
            </w:r>
          </w:p>
        </w:tc>
      </w:tr>
      <w:tr w:rsidR="00F72335" w14:paraId="0CA1FB79" w14:textId="77777777" w:rsidTr="00C144E4">
        <w:trPr>
          <w:cantSplit/>
        </w:trPr>
        <w:tc>
          <w:tcPr>
            <w:tcW w:w="455" w:type="pct"/>
          </w:tcPr>
          <w:p w14:paraId="12E20534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5" w:type="pct"/>
          </w:tcPr>
          <w:p w14:paraId="03EE62B4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  <w:tc>
          <w:tcPr>
            <w:tcW w:w="3360" w:type="pct"/>
          </w:tcPr>
          <w:p w14:paraId="6B4D3974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with recurrence time is supported. This feature requires the ExpectedUMT_5G feature support and may only be supported in 5G.</w:t>
            </w:r>
          </w:p>
        </w:tc>
      </w:tr>
      <w:tr w:rsidR="00F72335" w14:paraId="60A1207A" w14:textId="77777777" w:rsidTr="00C144E4">
        <w:trPr>
          <w:cantSplit/>
        </w:trPr>
        <w:tc>
          <w:tcPr>
            <w:tcW w:w="455" w:type="pct"/>
          </w:tcPr>
          <w:p w14:paraId="3D390CD3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85" w:type="pct"/>
          </w:tcPr>
          <w:p w14:paraId="50ADD983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ScheduledCommType_5G</w:t>
            </w:r>
          </w:p>
        </w:tc>
        <w:tc>
          <w:tcPr>
            <w:tcW w:w="3360" w:type="pct"/>
          </w:tcPr>
          <w:p w14:paraId="387E4EC8" w14:textId="77777777" w:rsidR="00F72335" w:rsidRDefault="00F72335" w:rsidP="00C144E4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Support of scheduled communication type. This feature may only be supported in 5G.</w:t>
            </w:r>
          </w:p>
        </w:tc>
      </w:tr>
      <w:tr w:rsidR="00F72335" w14:paraId="2EDFBF97" w14:textId="77777777" w:rsidTr="00C144E4">
        <w:trPr>
          <w:cantSplit/>
        </w:trPr>
        <w:tc>
          <w:tcPr>
            <w:tcW w:w="455" w:type="pct"/>
          </w:tcPr>
          <w:p w14:paraId="2067CFA6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85" w:type="pct"/>
          </w:tcPr>
          <w:p w14:paraId="4995D94A" w14:textId="77777777" w:rsidR="00F72335" w:rsidRDefault="00F72335" w:rsidP="00C144E4">
            <w:pPr>
              <w:pStyle w:val="TAC"/>
              <w:rPr>
                <w:lang w:eastAsia="zh-CN"/>
              </w:rPr>
            </w:pPr>
            <w:proofErr w:type="spellStart"/>
            <w:r w:rsidRPr="00593093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60" w:type="pct"/>
          </w:tcPr>
          <w:p w14:paraId="14BDB863" w14:textId="77777777" w:rsidR="00F72335" w:rsidRPr="00593093" w:rsidRDefault="00F72335" w:rsidP="00C144E4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4D5772E6" w14:textId="77777777" w:rsidR="00F72335" w:rsidRDefault="00F72335" w:rsidP="00C144E4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The feature is not applicable to pre-5G (</w:t>
            </w:r>
            <w:proofErr w:type="gramStart"/>
            <w:r w:rsidRPr="00593093">
              <w:rPr>
                <w:rFonts w:eastAsia="Malgun Gothic"/>
                <w:lang w:eastAsia="ja-JP"/>
              </w:rPr>
              <w:t>e.g.</w:t>
            </w:r>
            <w:proofErr w:type="gramEnd"/>
            <w:r w:rsidRPr="00593093">
              <w:rPr>
                <w:rFonts w:eastAsia="Malgun Gothic"/>
                <w:lang w:eastAsia="ja-JP"/>
              </w:rPr>
              <w:t xml:space="preserve"> 4G).</w:t>
            </w:r>
          </w:p>
        </w:tc>
      </w:tr>
      <w:tr w:rsidR="00F72335" w14:paraId="73B10BD1" w14:textId="77777777" w:rsidTr="00C144E4">
        <w:trPr>
          <w:cantSplit/>
        </w:trPr>
        <w:tc>
          <w:tcPr>
            <w:tcW w:w="455" w:type="pct"/>
          </w:tcPr>
          <w:p w14:paraId="58C5DC1F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5" w:type="pct"/>
          </w:tcPr>
          <w:p w14:paraId="399A6A0D" w14:textId="77777777" w:rsidR="00F72335" w:rsidRPr="00593093" w:rsidRDefault="00F72335" w:rsidP="00C144E4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ExpectedUmtTime_Add</w:t>
            </w:r>
            <w:proofErr w:type="spellEnd"/>
          </w:p>
        </w:tc>
        <w:tc>
          <w:tcPr>
            <w:tcW w:w="3360" w:type="pct"/>
          </w:tcPr>
          <w:p w14:paraId="73E357ED" w14:textId="77777777" w:rsidR="00F72335" w:rsidRPr="00593093" w:rsidRDefault="00F72335" w:rsidP="00C144E4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feature supports expected UMT days indication</w:t>
            </w:r>
            <w:r>
              <w:rPr>
                <w:rFonts w:eastAsia="Malgun Gothic"/>
                <w:lang w:eastAsia="ja-JP"/>
              </w:rPr>
              <w:t xml:space="preserve">. This feature requires the ExpectedUmtTime_5G feature support. </w:t>
            </w:r>
          </w:p>
        </w:tc>
      </w:tr>
      <w:tr w:rsidR="00F72335" w14:paraId="60B9AF43" w14:textId="77777777" w:rsidTr="00C144E4">
        <w:trPr>
          <w:cantSplit/>
        </w:trPr>
        <w:tc>
          <w:tcPr>
            <w:tcW w:w="455" w:type="pct"/>
          </w:tcPr>
          <w:p w14:paraId="6A1F4058" w14:textId="77777777" w:rsidR="00F72335" w:rsidRDefault="00F72335" w:rsidP="00C144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85" w:type="pct"/>
          </w:tcPr>
          <w:p w14:paraId="4BF44DB4" w14:textId="77777777" w:rsidR="00F72335" w:rsidRDefault="00F72335" w:rsidP="00C144E4">
            <w:pPr>
              <w:pStyle w:val="TAC"/>
              <w:rPr>
                <w:lang w:eastAsia="zh-CN"/>
              </w:rPr>
            </w:pPr>
            <w:proofErr w:type="spellStart"/>
            <w:r w:rsidRPr="003D1A50">
              <w:rPr>
                <w:lang w:eastAsia="zh-CN"/>
              </w:rPr>
              <w:t>AppExpUeBehaviour</w:t>
            </w:r>
            <w:proofErr w:type="spellEnd"/>
          </w:p>
        </w:tc>
        <w:tc>
          <w:tcPr>
            <w:tcW w:w="3360" w:type="pct"/>
          </w:tcPr>
          <w:p w14:paraId="7655D525" w14:textId="77777777" w:rsidR="00F72335" w:rsidRDefault="00F72335" w:rsidP="00C144E4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This feature indicates the support of AF</w:t>
            </w:r>
            <w:r>
              <w:rPr>
                <w:lang w:eastAsia="zh-CN"/>
              </w:rPr>
              <w:t>-</w:t>
            </w:r>
            <w:r w:rsidRPr="003D1A50">
              <w:rPr>
                <w:lang w:eastAsia="zh-CN"/>
              </w:rPr>
              <w:t>Specific Expected UE Behaviour parameters.</w:t>
            </w:r>
          </w:p>
          <w:p w14:paraId="55DED5B7" w14:textId="77777777" w:rsidR="00F72335" w:rsidRDefault="00F72335" w:rsidP="00C144E4">
            <w:pPr>
              <w:pStyle w:val="TAL"/>
              <w:rPr>
                <w:lang w:eastAsia="zh-CN"/>
              </w:rPr>
            </w:pPr>
            <w:r w:rsidRPr="003D1A50">
              <w:rPr>
                <w:lang w:eastAsia="zh-CN"/>
              </w:rPr>
              <w:t>The feature is not applicable to pre-5G (</w:t>
            </w:r>
            <w:proofErr w:type="gramStart"/>
            <w:r w:rsidRPr="003D1A50">
              <w:rPr>
                <w:lang w:eastAsia="zh-CN"/>
              </w:rPr>
              <w:t>e.g.</w:t>
            </w:r>
            <w:proofErr w:type="gramEnd"/>
            <w:r w:rsidRPr="003D1A50">
              <w:rPr>
                <w:lang w:eastAsia="zh-CN"/>
              </w:rPr>
              <w:t xml:space="preserve"> 4G).</w:t>
            </w:r>
          </w:p>
        </w:tc>
      </w:tr>
      <w:tr w:rsidR="00F72335" w14:paraId="60805D3C" w14:textId="77777777" w:rsidTr="00C144E4">
        <w:trPr>
          <w:cantSplit/>
          <w:ins w:id="141" w:author="Ericsson_Maria Liang" w:date="2023-08-04T16:28:00Z"/>
        </w:trPr>
        <w:tc>
          <w:tcPr>
            <w:tcW w:w="455" w:type="pct"/>
          </w:tcPr>
          <w:p w14:paraId="01A405E3" w14:textId="10F88A8F" w:rsidR="00F72335" w:rsidRDefault="00F72335" w:rsidP="00C144E4">
            <w:pPr>
              <w:pStyle w:val="TAC"/>
              <w:rPr>
                <w:ins w:id="142" w:author="Ericsson_Maria Liang" w:date="2023-08-04T16:28:00Z"/>
                <w:lang w:eastAsia="zh-CN"/>
              </w:rPr>
            </w:pPr>
            <w:ins w:id="143" w:author="Ericsson_Maria Liang" w:date="2023-08-04T16:2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85" w:type="pct"/>
          </w:tcPr>
          <w:p w14:paraId="0C828306" w14:textId="22E73234" w:rsidR="00F72335" w:rsidRPr="003D1A50" w:rsidRDefault="00F72335" w:rsidP="00C144E4">
            <w:pPr>
              <w:pStyle w:val="TAC"/>
              <w:rPr>
                <w:ins w:id="144" w:author="Ericsson_Maria Liang" w:date="2023-08-04T16:28:00Z"/>
                <w:lang w:eastAsia="zh-CN"/>
              </w:rPr>
            </w:pPr>
            <w:ins w:id="145" w:author="Ericsson_Maria Liang" w:date="2023-08-04T16:28:00Z">
              <w:r>
                <w:rPr>
                  <w:lang w:eastAsia="zh-CN"/>
                </w:rPr>
                <w:t>GMEC_5G</w:t>
              </w:r>
            </w:ins>
          </w:p>
        </w:tc>
        <w:tc>
          <w:tcPr>
            <w:tcW w:w="3360" w:type="pct"/>
          </w:tcPr>
          <w:p w14:paraId="05E94172" w14:textId="4CEC8B95" w:rsidR="00F72335" w:rsidRPr="003D1A50" w:rsidRDefault="00014AF2" w:rsidP="00C144E4">
            <w:pPr>
              <w:pStyle w:val="TAL"/>
              <w:rPr>
                <w:ins w:id="146" w:author="Ericsson_Maria Liang" w:date="2023-08-04T16:28:00Z"/>
                <w:lang w:eastAsia="zh-CN"/>
              </w:rPr>
            </w:pPr>
            <w:ins w:id="147" w:author="Ericsson_Maria Liang" w:date="2023-08-04T16:29:00Z">
              <w:r w:rsidRPr="00014AF2">
                <w:rPr>
                  <w:lang w:eastAsia="zh-CN"/>
                </w:rPr>
                <w:t xml:space="preserve">This feature indicates the support of Generic Group Management, that is supporting </w:t>
              </w:r>
              <w:r>
                <w:rPr>
                  <w:lang w:eastAsia="zh-CN"/>
                </w:rPr>
                <w:t>provi</w:t>
              </w:r>
            </w:ins>
            <w:ins w:id="148" w:author="Ericsson_Maria Liang" w:date="2023-08-04T16:30:00Z">
              <w:r>
                <w:rPr>
                  <w:lang w:eastAsia="zh-CN"/>
                </w:rPr>
                <w:t>sioning of Service Area and Default QoS for DNN and S-NSSAI specific group UEs.</w:t>
              </w:r>
            </w:ins>
            <w:ins w:id="149" w:author="Ericsson_Maria Liang" w:date="2023-08-04T16:29:00Z">
              <w:r w:rsidRPr="00014AF2">
                <w:rPr>
                  <w:lang w:eastAsia="zh-CN"/>
                </w:rPr>
                <w:t xml:space="preserve"> This feature may only be supported in 5G.</w:t>
              </w:r>
            </w:ins>
          </w:p>
        </w:tc>
      </w:tr>
      <w:tr w:rsidR="00F72335" w14:paraId="62B4C5B1" w14:textId="77777777" w:rsidTr="00C144E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E8578C0" w14:textId="77777777" w:rsidR="00F72335" w:rsidRDefault="00F72335" w:rsidP="00C144E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71764EAA" w14:textId="77777777" w:rsidR="00F72335" w:rsidRDefault="00F72335" w:rsidP="00C144E4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4EA805A" w14:textId="4A5D0948" w:rsidR="00F72335" w:rsidRDefault="00F72335" w:rsidP="00A645D3">
      <w:pPr>
        <w:rPr>
          <w:ins w:id="150" w:author="Ericsson_Maria Liang" w:date="2023-08-04T16:28:00Z"/>
        </w:rPr>
      </w:pPr>
    </w:p>
    <w:p w14:paraId="23E1F3E0" w14:textId="362F3E95" w:rsidR="00A645D3" w:rsidRDefault="00A645D3" w:rsidP="00A6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F72335">
        <w:rPr>
          <w:rFonts w:eastAsia="DengXian"/>
          <w:noProof/>
          <w:color w:val="0000FF"/>
          <w:sz w:val="28"/>
          <w:szCs w:val="28"/>
        </w:rPr>
        <w:t>5</w:t>
      </w:r>
      <w:r w:rsidR="003031D7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16ECB4A" w14:textId="77777777" w:rsidR="00F72335" w:rsidRDefault="00F72335" w:rsidP="00F72335">
      <w:pPr>
        <w:pStyle w:val="Heading1"/>
      </w:pPr>
      <w:bookmarkStart w:id="151" w:name="_Toc11247939"/>
      <w:bookmarkStart w:id="152" w:name="_Toc27045121"/>
      <w:bookmarkStart w:id="153" w:name="_Toc36034172"/>
      <w:bookmarkStart w:id="154" w:name="_Toc45132320"/>
      <w:bookmarkStart w:id="155" w:name="_Toc49776605"/>
      <w:bookmarkStart w:id="156" w:name="_Toc51747525"/>
      <w:bookmarkStart w:id="157" w:name="_Toc66361107"/>
      <w:bookmarkStart w:id="158" w:name="_Toc68105612"/>
      <w:bookmarkStart w:id="159" w:name="_Toc74756244"/>
      <w:bookmarkStart w:id="160" w:name="_Toc105675121"/>
      <w:bookmarkStart w:id="161" w:name="_Toc130503199"/>
      <w:bookmarkStart w:id="162" w:name="_Toc138679588"/>
      <w:r>
        <w:t>A.10</w:t>
      </w:r>
      <w:r>
        <w:tab/>
      </w:r>
      <w:proofErr w:type="spellStart"/>
      <w:r>
        <w:t>CpProvisioning</w:t>
      </w:r>
      <w:proofErr w:type="spellEnd"/>
      <w:r>
        <w:t xml:space="preserve"> API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2799593" w14:textId="77777777" w:rsidR="00F72335" w:rsidRDefault="00F72335" w:rsidP="00F72335">
      <w:pPr>
        <w:pStyle w:val="PL"/>
      </w:pPr>
      <w:r>
        <w:t>openapi: 3.0.0</w:t>
      </w:r>
    </w:p>
    <w:p w14:paraId="5D6BEB03" w14:textId="77777777" w:rsidR="00F72335" w:rsidRDefault="00F72335" w:rsidP="00F72335">
      <w:pPr>
        <w:pStyle w:val="PL"/>
      </w:pPr>
    </w:p>
    <w:p w14:paraId="1023C9CB" w14:textId="77777777" w:rsidR="00F72335" w:rsidRDefault="00F72335" w:rsidP="00F72335">
      <w:pPr>
        <w:pStyle w:val="PL"/>
      </w:pPr>
      <w:r>
        <w:t>info:</w:t>
      </w:r>
    </w:p>
    <w:p w14:paraId="4801178F" w14:textId="77777777" w:rsidR="00F72335" w:rsidRDefault="00F72335" w:rsidP="00F72335">
      <w:pPr>
        <w:pStyle w:val="PL"/>
      </w:pPr>
      <w:r>
        <w:t xml:space="preserve">  title: 3gpp-cp-parameter-provisioning</w:t>
      </w:r>
    </w:p>
    <w:p w14:paraId="6CF1A63C" w14:textId="77777777" w:rsidR="00F72335" w:rsidRDefault="00F72335" w:rsidP="00F72335">
      <w:pPr>
        <w:pStyle w:val="PL"/>
      </w:pPr>
      <w:r>
        <w:t xml:space="preserve">  version: 1.3.0-alpha.2</w:t>
      </w:r>
    </w:p>
    <w:p w14:paraId="0D832B1C" w14:textId="77777777" w:rsidR="00F72335" w:rsidRDefault="00F72335" w:rsidP="00F72335">
      <w:pPr>
        <w:pStyle w:val="PL"/>
      </w:pPr>
      <w:r>
        <w:t xml:space="preserve">  description: |</w:t>
      </w:r>
    </w:p>
    <w:p w14:paraId="7C198671" w14:textId="77777777" w:rsidR="00F72335" w:rsidRDefault="00F72335" w:rsidP="00F72335">
      <w:pPr>
        <w:pStyle w:val="PL"/>
      </w:pPr>
      <w:r>
        <w:t xml:space="preserve">    API for provisioning communication pattern parameters.  </w:t>
      </w:r>
    </w:p>
    <w:p w14:paraId="7A47A2DF" w14:textId="77777777" w:rsidR="00F72335" w:rsidRDefault="00F72335" w:rsidP="00F72335">
      <w:pPr>
        <w:pStyle w:val="PL"/>
      </w:pPr>
      <w:r>
        <w:t xml:space="preserve">    © 2023, 3GPP Organizational Partners (ARIB, ATIS, CCSA, ETSI, TSDSI, TTA, TTC).  </w:t>
      </w:r>
    </w:p>
    <w:p w14:paraId="29402EBD" w14:textId="77777777" w:rsidR="00F72335" w:rsidRDefault="00F72335" w:rsidP="00F72335">
      <w:pPr>
        <w:pStyle w:val="PL"/>
      </w:pPr>
      <w:r>
        <w:t xml:space="preserve">    All rights reserved.</w:t>
      </w:r>
    </w:p>
    <w:p w14:paraId="1E4DC787" w14:textId="77777777" w:rsidR="00F72335" w:rsidRDefault="00F72335" w:rsidP="00F72335">
      <w:pPr>
        <w:pStyle w:val="PL"/>
      </w:pPr>
    </w:p>
    <w:p w14:paraId="28EC48BB" w14:textId="77777777" w:rsidR="00F72335" w:rsidRDefault="00F72335" w:rsidP="00F72335">
      <w:pPr>
        <w:pStyle w:val="PL"/>
      </w:pPr>
      <w:r>
        <w:t>externalDocs:</w:t>
      </w:r>
    </w:p>
    <w:p w14:paraId="0BAEFABD" w14:textId="77777777" w:rsidR="00F72335" w:rsidRDefault="00F72335" w:rsidP="00F72335">
      <w:pPr>
        <w:pStyle w:val="PL"/>
      </w:pPr>
      <w:r>
        <w:t xml:space="preserve">  description: 3GPP TS 29.122 V18.2.0 T8 reference point for Northbound APIs</w:t>
      </w:r>
    </w:p>
    <w:p w14:paraId="52D5DF1A" w14:textId="77777777" w:rsidR="00F72335" w:rsidRDefault="00F72335" w:rsidP="00F72335">
      <w:pPr>
        <w:pStyle w:val="PL"/>
      </w:pPr>
      <w:r>
        <w:t xml:space="preserve">  url: 'https://www.3gpp.org/ftp/Specs/archive/29_series/29.122/'</w:t>
      </w:r>
    </w:p>
    <w:p w14:paraId="71DCDC5B" w14:textId="77777777" w:rsidR="00F72335" w:rsidRDefault="00F72335" w:rsidP="00F72335">
      <w:pPr>
        <w:pStyle w:val="PL"/>
      </w:pPr>
    </w:p>
    <w:p w14:paraId="40FE8F30" w14:textId="77777777" w:rsidR="00F72335" w:rsidRDefault="00F72335" w:rsidP="00F72335">
      <w:pPr>
        <w:pStyle w:val="PL"/>
      </w:pPr>
      <w:r>
        <w:t>security:</w:t>
      </w:r>
    </w:p>
    <w:p w14:paraId="00C7EF4C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133D555" w14:textId="77777777" w:rsidR="00F72335" w:rsidRDefault="00F72335" w:rsidP="00F72335">
      <w:pPr>
        <w:pStyle w:val="PL"/>
      </w:pPr>
      <w:r>
        <w:t xml:space="preserve">  - oAuth2ClientCredentials: []</w:t>
      </w:r>
    </w:p>
    <w:p w14:paraId="0C8BE37E" w14:textId="77777777" w:rsidR="00F72335" w:rsidRDefault="00F72335" w:rsidP="00F72335">
      <w:pPr>
        <w:pStyle w:val="PL"/>
      </w:pPr>
    </w:p>
    <w:p w14:paraId="6DA30DEF" w14:textId="77777777" w:rsidR="00F72335" w:rsidRDefault="00F72335" w:rsidP="00F72335">
      <w:pPr>
        <w:pStyle w:val="PL"/>
      </w:pPr>
      <w:r>
        <w:t>servers:</w:t>
      </w:r>
    </w:p>
    <w:p w14:paraId="235A7204" w14:textId="77777777" w:rsidR="00F72335" w:rsidRDefault="00F72335" w:rsidP="00F72335">
      <w:pPr>
        <w:pStyle w:val="PL"/>
      </w:pPr>
      <w:r>
        <w:t xml:space="preserve">  - url: '{apiRoot}/3gpp-cp-parameter-provisioning/v1'</w:t>
      </w:r>
    </w:p>
    <w:p w14:paraId="5FD4B9C6" w14:textId="77777777" w:rsidR="00F72335" w:rsidRDefault="00F72335" w:rsidP="00F72335">
      <w:pPr>
        <w:pStyle w:val="PL"/>
      </w:pPr>
      <w:r>
        <w:t xml:space="preserve">    variables:</w:t>
      </w:r>
    </w:p>
    <w:p w14:paraId="7EE7D537" w14:textId="77777777" w:rsidR="00F72335" w:rsidRDefault="00F72335" w:rsidP="00F72335">
      <w:pPr>
        <w:pStyle w:val="PL"/>
      </w:pPr>
      <w:r>
        <w:t xml:space="preserve">      apiRoot:</w:t>
      </w:r>
    </w:p>
    <w:p w14:paraId="1EEB9B97" w14:textId="77777777" w:rsidR="00F72335" w:rsidRDefault="00F72335" w:rsidP="00F72335">
      <w:pPr>
        <w:pStyle w:val="PL"/>
      </w:pPr>
      <w:r>
        <w:t xml:space="preserve">        default: https://example.com</w:t>
      </w:r>
    </w:p>
    <w:p w14:paraId="4FBCA607" w14:textId="77777777" w:rsidR="00F72335" w:rsidRDefault="00F72335" w:rsidP="00F72335">
      <w:pPr>
        <w:pStyle w:val="PL"/>
      </w:pPr>
      <w:r>
        <w:t xml:space="preserve">        description: apiRoot as defined in clause 5.2.4 of 3GPP TS 29.122.</w:t>
      </w:r>
    </w:p>
    <w:p w14:paraId="133A40E6" w14:textId="77777777" w:rsidR="00F72335" w:rsidRDefault="00F72335" w:rsidP="00F72335">
      <w:pPr>
        <w:pStyle w:val="PL"/>
      </w:pPr>
    </w:p>
    <w:p w14:paraId="3CD86FAD" w14:textId="77777777" w:rsidR="00F72335" w:rsidRDefault="00F72335" w:rsidP="00F72335">
      <w:pPr>
        <w:pStyle w:val="PL"/>
      </w:pPr>
      <w:r>
        <w:t>paths:</w:t>
      </w:r>
    </w:p>
    <w:p w14:paraId="56411B8F" w14:textId="77777777" w:rsidR="00F72335" w:rsidRDefault="00F72335" w:rsidP="00F72335">
      <w:pPr>
        <w:pStyle w:val="PL"/>
      </w:pPr>
      <w:r>
        <w:t xml:space="preserve">  /{scsAsId}/subscriptions:</w:t>
      </w:r>
    </w:p>
    <w:p w14:paraId="1ACB2361" w14:textId="77777777" w:rsidR="00F72335" w:rsidRDefault="00F72335" w:rsidP="00F72335">
      <w:pPr>
        <w:pStyle w:val="PL"/>
      </w:pPr>
      <w:r>
        <w:t xml:space="preserve">    get:</w:t>
      </w:r>
    </w:p>
    <w:p w14:paraId="7E18FF53" w14:textId="77777777" w:rsidR="00F72335" w:rsidRDefault="00F72335" w:rsidP="00F72335">
      <w:pPr>
        <w:pStyle w:val="PL"/>
      </w:pPr>
      <w:r>
        <w:t xml:space="preserve">      parameters:</w:t>
      </w:r>
    </w:p>
    <w:p w14:paraId="2008111C" w14:textId="77777777" w:rsidR="00F72335" w:rsidRDefault="00F72335" w:rsidP="00F72335">
      <w:pPr>
        <w:pStyle w:val="PL"/>
      </w:pPr>
      <w:r>
        <w:t xml:space="preserve">        - name: scsAsId</w:t>
      </w:r>
    </w:p>
    <w:p w14:paraId="70851FAF" w14:textId="77777777" w:rsidR="00F72335" w:rsidRDefault="00F72335" w:rsidP="00F72335">
      <w:pPr>
        <w:pStyle w:val="PL"/>
      </w:pPr>
      <w:r>
        <w:t xml:space="preserve">          in: path</w:t>
      </w:r>
    </w:p>
    <w:p w14:paraId="3E1D6579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08CAB830" w14:textId="77777777" w:rsidR="00F72335" w:rsidRDefault="00F72335" w:rsidP="00F72335">
      <w:pPr>
        <w:pStyle w:val="PL"/>
      </w:pPr>
      <w:r>
        <w:t xml:space="preserve">          required: true</w:t>
      </w:r>
    </w:p>
    <w:p w14:paraId="6408CC1F" w14:textId="77777777" w:rsidR="00F72335" w:rsidRDefault="00F72335" w:rsidP="00F72335">
      <w:pPr>
        <w:pStyle w:val="PL"/>
      </w:pPr>
      <w:r>
        <w:t xml:space="preserve">          schema:</w:t>
      </w:r>
    </w:p>
    <w:p w14:paraId="408BB46D" w14:textId="77777777" w:rsidR="00F72335" w:rsidRDefault="00F72335" w:rsidP="00F72335">
      <w:pPr>
        <w:pStyle w:val="PL"/>
      </w:pPr>
      <w:r>
        <w:t xml:space="preserve">            type: string</w:t>
      </w:r>
    </w:p>
    <w:p w14:paraId="4A959A68" w14:textId="77777777" w:rsidR="00F72335" w:rsidRPr="004011B0" w:rsidRDefault="00F72335" w:rsidP="00F72335">
      <w:pPr>
        <w:pStyle w:val="PL"/>
      </w:pPr>
      <w:r w:rsidRPr="004011B0">
        <w:lastRenderedPageBreak/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68515554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CPPrvisioningSubscriptions</w:t>
      </w:r>
    </w:p>
    <w:p w14:paraId="134377A5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1E51BFA6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CP provisioning Subscriptions</w:t>
      </w:r>
    </w:p>
    <w:p w14:paraId="4131FA74" w14:textId="77777777" w:rsidR="00F72335" w:rsidRDefault="00F72335" w:rsidP="00F72335">
      <w:pPr>
        <w:pStyle w:val="PL"/>
      </w:pPr>
      <w:r>
        <w:t xml:space="preserve">      responses:</w:t>
      </w:r>
    </w:p>
    <w:p w14:paraId="356201FE" w14:textId="77777777" w:rsidR="00F72335" w:rsidRDefault="00F72335" w:rsidP="00F72335">
      <w:pPr>
        <w:pStyle w:val="PL"/>
      </w:pPr>
      <w:r>
        <w:t xml:space="preserve">        '200':</w:t>
      </w:r>
    </w:p>
    <w:p w14:paraId="0BF33C8D" w14:textId="77777777" w:rsidR="00F72335" w:rsidRDefault="00F72335" w:rsidP="00F72335">
      <w:pPr>
        <w:pStyle w:val="PL"/>
      </w:pPr>
      <w:r>
        <w:t xml:space="preserve">          description: OK. The subscription information related to the request URI is returned.</w:t>
      </w:r>
    </w:p>
    <w:p w14:paraId="0D66A772" w14:textId="77777777" w:rsidR="00F72335" w:rsidRDefault="00F72335" w:rsidP="00F72335">
      <w:pPr>
        <w:pStyle w:val="PL"/>
      </w:pPr>
      <w:r>
        <w:t xml:space="preserve">          content:</w:t>
      </w:r>
    </w:p>
    <w:p w14:paraId="36327910" w14:textId="77777777" w:rsidR="00F72335" w:rsidRDefault="00F72335" w:rsidP="00F72335">
      <w:pPr>
        <w:pStyle w:val="PL"/>
      </w:pPr>
      <w:r>
        <w:t xml:space="preserve">            application/json:</w:t>
      </w:r>
    </w:p>
    <w:p w14:paraId="495B1A94" w14:textId="77777777" w:rsidR="00F72335" w:rsidRDefault="00F72335" w:rsidP="00F72335">
      <w:pPr>
        <w:pStyle w:val="PL"/>
      </w:pPr>
      <w:r>
        <w:t xml:space="preserve">              schema:</w:t>
      </w:r>
    </w:p>
    <w:p w14:paraId="47176958" w14:textId="77777777" w:rsidR="00F72335" w:rsidRDefault="00F72335" w:rsidP="00F72335">
      <w:pPr>
        <w:pStyle w:val="PL"/>
      </w:pPr>
      <w:r>
        <w:t xml:space="preserve">                type: array</w:t>
      </w:r>
    </w:p>
    <w:p w14:paraId="68313D0B" w14:textId="77777777" w:rsidR="00F72335" w:rsidRDefault="00F72335" w:rsidP="00F72335">
      <w:pPr>
        <w:pStyle w:val="PL"/>
      </w:pPr>
      <w:r>
        <w:t xml:space="preserve">                items:</w:t>
      </w:r>
    </w:p>
    <w:p w14:paraId="43FFB44D" w14:textId="77777777" w:rsidR="00F72335" w:rsidRDefault="00F72335" w:rsidP="00F72335">
      <w:pPr>
        <w:pStyle w:val="PL"/>
      </w:pPr>
      <w:r>
        <w:t xml:space="preserve">                  $ref: '#/components/schemas/CpInfo'</w:t>
      </w:r>
    </w:p>
    <w:p w14:paraId="43B4B7A1" w14:textId="77777777" w:rsidR="00F72335" w:rsidRDefault="00F72335" w:rsidP="00F72335">
      <w:pPr>
        <w:pStyle w:val="PL"/>
      </w:pPr>
      <w:r>
        <w:t xml:space="preserve">                minItems: 0</w:t>
      </w:r>
    </w:p>
    <w:p w14:paraId="06F5642C" w14:textId="77777777" w:rsidR="00F72335" w:rsidRDefault="00F72335" w:rsidP="00F72335">
      <w:pPr>
        <w:pStyle w:val="PL"/>
      </w:pPr>
      <w:r>
        <w:t xml:space="preserve">        '307':</w:t>
      </w:r>
    </w:p>
    <w:p w14:paraId="0F10A6CE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0CDBF6DE" w14:textId="77777777" w:rsidR="00F72335" w:rsidRDefault="00F72335" w:rsidP="00F72335">
      <w:pPr>
        <w:pStyle w:val="PL"/>
      </w:pPr>
      <w:r>
        <w:t xml:space="preserve">        '308':</w:t>
      </w:r>
    </w:p>
    <w:p w14:paraId="6D9A67CE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578D3CC6" w14:textId="77777777" w:rsidR="00F72335" w:rsidRDefault="00F72335" w:rsidP="00F72335">
      <w:pPr>
        <w:pStyle w:val="PL"/>
      </w:pPr>
      <w:r>
        <w:t xml:space="preserve">        '400':</w:t>
      </w:r>
    </w:p>
    <w:p w14:paraId="60616A58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143999D3" w14:textId="77777777" w:rsidR="00F72335" w:rsidRDefault="00F72335" w:rsidP="00F72335">
      <w:pPr>
        <w:pStyle w:val="PL"/>
      </w:pPr>
      <w:r>
        <w:t xml:space="preserve">        '401':</w:t>
      </w:r>
    </w:p>
    <w:p w14:paraId="00CEDDB1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1B1B7EF5" w14:textId="77777777" w:rsidR="00F72335" w:rsidRDefault="00F72335" w:rsidP="00F72335">
      <w:pPr>
        <w:pStyle w:val="PL"/>
      </w:pPr>
      <w:r>
        <w:t xml:space="preserve">        '403':</w:t>
      </w:r>
    </w:p>
    <w:p w14:paraId="08E24491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6B6D1932" w14:textId="77777777" w:rsidR="00F72335" w:rsidRDefault="00F72335" w:rsidP="00F72335">
      <w:pPr>
        <w:pStyle w:val="PL"/>
      </w:pPr>
      <w:r>
        <w:t xml:space="preserve">        '404':</w:t>
      </w:r>
    </w:p>
    <w:p w14:paraId="536C834B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04F5BAAD" w14:textId="77777777" w:rsidR="00F72335" w:rsidRDefault="00F72335" w:rsidP="00F72335">
      <w:pPr>
        <w:pStyle w:val="PL"/>
      </w:pPr>
      <w:r>
        <w:t xml:space="preserve">        '406':</w:t>
      </w:r>
    </w:p>
    <w:p w14:paraId="62073DEF" w14:textId="77777777" w:rsidR="00F72335" w:rsidRDefault="00F72335" w:rsidP="00F72335">
      <w:pPr>
        <w:pStyle w:val="PL"/>
      </w:pPr>
      <w:r>
        <w:t xml:space="preserve">          $ref: 'TS29122_CommonData.yaml#/components/responses/406'</w:t>
      </w:r>
    </w:p>
    <w:p w14:paraId="4ADFF7C7" w14:textId="77777777" w:rsidR="00F72335" w:rsidRDefault="00F72335" w:rsidP="00F72335">
      <w:pPr>
        <w:pStyle w:val="PL"/>
      </w:pPr>
      <w:r>
        <w:t xml:space="preserve">        '429':</w:t>
      </w:r>
    </w:p>
    <w:p w14:paraId="0D317419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3D3F9EA7" w14:textId="77777777" w:rsidR="00F72335" w:rsidRDefault="00F72335" w:rsidP="00F72335">
      <w:pPr>
        <w:pStyle w:val="PL"/>
      </w:pPr>
      <w:r>
        <w:t xml:space="preserve">        '500':</w:t>
      </w:r>
    </w:p>
    <w:p w14:paraId="4CB62FA7" w14:textId="77777777" w:rsidR="00F72335" w:rsidRDefault="00F72335" w:rsidP="00F72335">
      <w:pPr>
        <w:pStyle w:val="PL"/>
      </w:pPr>
      <w:r>
        <w:t xml:space="preserve">          $ref: 'TS29122_CommonData.yaml#/components/responses/500'</w:t>
      </w:r>
    </w:p>
    <w:p w14:paraId="044F0259" w14:textId="77777777" w:rsidR="00F72335" w:rsidRDefault="00F72335" w:rsidP="00F72335">
      <w:pPr>
        <w:pStyle w:val="PL"/>
      </w:pPr>
      <w:r>
        <w:t xml:space="preserve">        '503':</w:t>
      </w:r>
    </w:p>
    <w:p w14:paraId="6619BA4A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040C9E4D" w14:textId="77777777" w:rsidR="00F72335" w:rsidRDefault="00F72335" w:rsidP="00F72335">
      <w:pPr>
        <w:pStyle w:val="PL"/>
      </w:pPr>
      <w:r>
        <w:t xml:space="preserve">        default:</w:t>
      </w:r>
    </w:p>
    <w:p w14:paraId="73219549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6A68FCE4" w14:textId="77777777" w:rsidR="00F72335" w:rsidRDefault="00F72335" w:rsidP="00F72335">
      <w:pPr>
        <w:pStyle w:val="PL"/>
      </w:pPr>
      <w:r>
        <w:t xml:space="preserve">    post:</w:t>
      </w:r>
    </w:p>
    <w:p w14:paraId="58BA9BE8" w14:textId="77777777" w:rsidR="00F72335" w:rsidRDefault="00F72335" w:rsidP="00F72335">
      <w:pPr>
        <w:pStyle w:val="PL"/>
      </w:pPr>
      <w:r>
        <w:t xml:space="preserve">      parameters:</w:t>
      </w:r>
    </w:p>
    <w:p w14:paraId="09FBEE66" w14:textId="77777777" w:rsidR="00F72335" w:rsidRDefault="00F72335" w:rsidP="00F72335">
      <w:pPr>
        <w:pStyle w:val="PL"/>
      </w:pPr>
      <w:r>
        <w:t xml:space="preserve">        - name: scsAsId</w:t>
      </w:r>
    </w:p>
    <w:p w14:paraId="20F56DBD" w14:textId="77777777" w:rsidR="00F72335" w:rsidRDefault="00F72335" w:rsidP="00F72335">
      <w:pPr>
        <w:pStyle w:val="PL"/>
      </w:pPr>
      <w:r>
        <w:t xml:space="preserve">          in: path</w:t>
      </w:r>
    </w:p>
    <w:p w14:paraId="027FA55C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75F768A6" w14:textId="77777777" w:rsidR="00F72335" w:rsidRDefault="00F72335" w:rsidP="00F72335">
      <w:pPr>
        <w:pStyle w:val="PL"/>
      </w:pPr>
      <w:r>
        <w:t xml:space="preserve">          required: true</w:t>
      </w:r>
    </w:p>
    <w:p w14:paraId="2F76AB48" w14:textId="77777777" w:rsidR="00F72335" w:rsidRDefault="00F72335" w:rsidP="00F72335">
      <w:pPr>
        <w:pStyle w:val="PL"/>
      </w:pPr>
      <w:r>
        <w:t xml:space="preserve">          schema:</w:t>
      </w:r>
    </w:p>
    <w:p w14:paraId="7695C730" w14:textId="77777777" w:rsidR="00F72335" w:rsidRDefault="00F72335" w:rsidP="00F72335">
      <w:pPr>
        <w:pStyle w:val="PL"/>
      </w:pPr>
      <w:r>
        <w:t xml:space="preserve">            type: string</w:t>
      </w:r>
    </w:p>
    <w:p w14:paraId="6B077B10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1909141E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0C558DC1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492BEA32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CP provisioning Subscriptions</w:t>
      </w:r>
    </w:p>
    <w:p w14:paraId="34C46C23" w14:textId="77777777" w:rsidR="00F72335" w:rsidRDefault="00F72335" w:rsidP="00F72335">
      <w:pPr>
        <w:pStyle w:val="PL"/>
      </w:pPr>
      <w:r>
        <w:t xml:space="preserve">      requestBody:</w:t>
      </w:r>
    </w:p>
    <w:p w14:paraId="6E754ABC" w14:textId="77777777" w:rsidR="00F72335" w:rsidRDefault="00F72335" w:rsidP="00F72335">
      <w:pPr>
        <w:pStyle w:val="PL"/>
      </w:pPr>
      <w:r>
        <w:t xml:space="preserve">        description: &gt;</w:t>
      </w:r>
    </w:p>
    <w:p w14:paraId="24C10E34" w14:textId="77777777" w:rsidR="00F72335" w:rsidRDefault="00F72335" w:rsidP="00F72335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1D4A96C4" w14:textId="77777777" w:rsidR="00F72335" w:rsidRDefault="00F72335" w:rsidP="00F72335">
      <w:pPr>
        <w:pStyle w:val="PL"/>
      </w:pPr>
      <w:r>
        <w:t xml:space="preserve">        required: true</w:t>
      </w:r>
    </w:p>
    <w:p w14:paraId="5186A7AE" w14:textId="77777777" w:rsidR="00F72335" w:rsidRDefault="00F72335" w:rsidP="00F72335">
      <w:pPr>
        <w:pStyle w:val="PL"/>
      </w:pPr>
      <w:r>
        <w:t xml:space="preserve">        content:</w:t>
      </w:r>
    </w:p>
    <w:p w14:paraId="35DBAD2E" w14:textId="77777777" w:rsidR="00F72335" w:rsidRDefault="00F72335" w:rsidP="00F72335">
      <w:pPr>
        <w:pStyle w:val="PL"/>
      </w:pPr>
      <w:r>
        <w:t xml:space="preserve">          application/json:</w:t>
      </w:r>
    </w:p>
    <w:p w14:paraId="478F97ED" w14:textId="77777777" w:rsidR="00F72335" w:rsidRDefault="00F72335" w:rsidP="00F72335">
      <w:pPr>
        <w:pStyle w:val="PL"/>
      </w:pPr>
      <w:r>
        <w:t xml:space="preserve">            schema:</w:t>
      </w:r>
    </w:p>
    <w:p w14:paraId="6AC42D3F" w14:textId="77777777" w:rsidR="00F72335" w:rsidRDefault="00F72335" w:rsidP="00F72335">
      <w:pPr>
        <w:pStyle w:val="PL"/>
      </w:pPr>
      <w:r>
        <w:t xml:space="preserve">              $ref: '#/components/schemas/CpInfo'</w:t>
      </w:r>
    </w:p>
    <w:p w14:paraId="0308B50A" w14:textId="77777777" w:rsidR="00F72335" w:rsidRDefault="00F72335" w:rsidP="00F72335">
      <w:pPr>
        <w:pStyle w:val="PL"/>
      </w:pPr>
      <w:r>
        <w:t xml:space="preserve">      responses:</w:t>
      </w:r>
    </w:p>
    <w:p w14:paraId="0015EA5F" w14:textId="77777777" w:rsidR="00F72335" w:rsidRDefault="00F72335" w:rsidP="00F72335">
      <w:pPr>
        <w:pStyle w:val="PL"/>
      </w:pPr>
      <w:r>
        <w:t xml:space="preserve">        '201':</w:t>
      </w:r>
    </w:p>
    <w:p w14:paraId="63CCF8A8" w14:textId="77777777" w:rsidR="00F72335" w:rsidRDefault="00F72335" w:rsidP="00F72335">
      <w:pPr>
        <w:pStyle w:val="PL"/>
      </w:pPr>
      <w:r>
        <w:t xml:space="preserve">          description: &gt;</w:t>
      </w:r>
    </w:p>
    <w:p w14:paraId="496C3412" w14:textId="77777777" w:rsidR="00F72335" w:rsidRDefault="00F72335" w:rsidP="00F72335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571666C9" w14:textId="77777777" w:rsidR="00F72335" w:rsidRDefault="00F72335" w:rsidP="00F72335">
      <w:pPr>
        <w:pStyle w:val="PL"/>
      </w:pPr>
      <w:r>
        <w:t xml:space="preserve">            subscription in the response payload body.</w:t>
      </w:r>
    </w:p>
    <w:p w14:paraId="11721B78" w14:textId="77777777" w:rsidR="00F72335" w:rsidRDefault="00F72335" w:rsidP="00F72335">
      <w:pPr>
        <w:pStyle w:val="PL"/>
      </w:pPr>
      <w:r>
        <w:t xml:space="preserve">          content:</w:t>
      </w:r>
    </w:p>
    <w:p w14:paraId="61947407" w14:textId="77777777" w:rsidR="00F72335" w:rsidRDefault="00F72335" w:rsidP="00F72335">
      <w:pPr>
        <w:pStyle w:val="PL"/>
      </w:pPr>
      <w:r>
        <w:t xml:space="preserve">            application/json:</w:t>
      </w:r>
    </w:p>
    <w:p w14:paraId="17341B8B" w14:textId="77777777" w:rsidR="00F72335" w:rsidRDefault="00F72335" w:rsidP="00F72335">
      <w:pPr>
        <w:pStyle w:val="PL"/>
      </w:pPr>
      <w:r>
        <w:t xml:space="preserve">              schema:</w:t>
      </w:r>
    </w:p>
    <w:p w14:paraId="451165A8" w14:textId="77777777" w:rsidR="00F72335" w:rsidRDefault="00F72335" w:rsidP="00F72335">
      <w:pPr>
        <w:pStyle w:val="PL"/>
      </w:pPr>
      <w:r>
        <w:t xml:space="preserve">                $ref: '#/components/schemas/CpInfo'</w:t>
      </w:r>
    </w:p>
    <w:p w14:paraId="4775C6C8" w14:textId="77777777" w:rsidR="00F72335" w:rsidRDefault="00F72335" w:rsidP="00F72335">
      <w:pPr>
        <w:pStyle w:val="PL"/>
      </w:pPr>
      <w:r>
        <w:t xml:space="preserve">          headers:</w:t>
      </w:r>
    </w:p>
    <w:p w14:paraId="0C57BDF4" w14:textId="77777777" w:rsidR="00F72335" w:rsidRDefault="00F72335" w:rsidP="00F72335">
      <w:pPr>
        <w:pStyle w:val="PL"/>
      </w:pPr>
      <w:r>
        <w:t xml:space="preserve">            Location:</w:t>
      </w:r>
    </w:p>
    <w:p w14:paraId="1D1EDE35" w14:textId="77777777" w:rsidR="00F72335" w:rsidRDefault="00F72335" w:rsidP="00F72335">
      <w:pPr>
        <w:pStyle w:val="PL"/>
      </w:pPr>
      <w:r>
        <w:t xml:space="preserve">              description: 'Contains the URI of the newly created resource'</w:t>
      </w:r>
    </w:p>
    <w:p w14:paraId="443F634E" w14:textId="77777777" w:rsidR="00F72335" w:rsidRDefault="00F72335" w:rsidP="00F72335">
      <w:pPr>
        <w:pStyle w:val="PL"/>
      </w:pPr>
      <w:r>
        <w:t xml:space="preserve">              required: true</w:t>
      </w:r>
    </w:p>
    <w:p w14:paraId="4ED18F30" w14:textId="77777777" w:rsidR="00F72335" w:rsidRDefault="00F72335" w:rsidP="00F72335">
      <w:pPr>
        <w:pStyle w:val="PL"/>
      </w:pPr>
      <w:r>
        <w:t xml:space="preserve">              schema:</w:t>
      </w:r>
    </w:p>
    <w:p w14:paraId="586EF4D6" w14:textId="77777777" w:rsidR="00F72335" w:rsidRDefault="00F72335" w:rsidP="00F72335">
      <w:pPr>
        <w:pStyle w:val="PL"/>
      </w:pPr>
      <w:r>
        <w:t xml:space="preserve">                type: string</w:t>
      </w:r>
    </w:p>
    <w:p w14:paraId="33B38BC3" w14:textId="77777777" w:rsidR="00F72335" w:rsidRDefault="00F72335" w:rsidP="00F72335">
      <w:pPr>
        <w:pStyle w:val="PL"/>
      </w:pPr>
      <w:r>
        <w:t xml:space="preserve">        '400':</w:t>
      </w:r>
    </w:p>
    <w:p w14:paraId="0A057F66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0FF53171" w14:textId="77777777" w:rsidR="00F72335" w:rsidRDefault="00F72335" w:rsidP="00F72335">
      <w:pPr>
        <w:pStyle w:val="PL"/>
      </w:pPr>
      <w:r>
        <w:t xml:space="preserve">        '401':</w:t>
      </w:r>
    </w:p>
    <w:p w14:paraId="4C76772B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77C69285" w14:textId="77777777" w:rsidR="00F72335" w:rsidRDefault="00F72335" w:rsidP="00F72335">
      <w:pPr>
        <w:pStyle w:val="PL"/>
      </w:pPr>
      <w:r>
        <w:t xml:space="preserve">        '403':</w:t>
      </w:r>
    </w:p>
    <w:p w14:paraId="17EFF9B8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6C4BD5FE" w14:textId="77777777" w:rsidR="00F72335" w:rsidRDefault="00F72335" w:rsidP="00F72335">
      <w:pPr>
        <w:pStyle w:val="PL"/>
      </w:pPr>
      <w:r>
        <w:t xml:space="preserve">        '404':</w:t>
      </w:r>
    </w:p>
    <w:p w14:paraId="345D5C6C" w14:textId="77777777" w:rsidR="00F72335" w:rsidRDefault="00F72335" w:rsidP="00F72335">
      <w:pPr>
        <w:pStyle w:val="PL"/>
      </w:pPr>
      <w:r>
        <w:lastRenderedPageBreak/>
        <w:t xml:space="preserve">          $ref: 'TS29122_CommonData.yaml#/components/responses/404'</w:t>
      </w:r>
    </w:p>
    <w:p w14:paraId="7CAF6B7B" w14:textId="77777777" w:rsidR="00F72335" w:rsidRDefault="00F72335" w:rsidP="00F72335">
      <w:pPr>
        <w:pStyle w:val="PL"/>
      </w:pPr>
      <w:r>
        <w:t xml:space="preserve">        '411':</w:t>
      </w:r>
    </w:p>
    <w:p w14:paraId="70BB3C20" w14:textId="77777777" w:rsidR="00F72335" w:rsidRDefault="00F72335" w:rsidP="00F72335">
      <w:pPr>
        <w:pStyle w:val="PL"/>
      </w:pPr>
      <w:r>
        <w:t xml:space="preserve">          $ref: 'TS29122_CommonData.yaml#/components/responses/411'</w:t>
      </w:r>
    </w:p>
    <w:p w14:paraId="59FE8DEF" w14:textId="77777777" w:rsidR="00F72335" w:rsidRDefault="00F72335" w:rsidP="00F72335">
      <w:pPr>
        <w:pStyle w:val="PL"/>
      </w:pPr>
      <w:r>
        <w:t xml:space="preserve">        '413':</w:t>
      </w:r>
    </w:p>
    <w:p w14:paraId="159802D6" w14:textId="77777777" w:rsidR="00F72335" w:rsidRDefault="00F72335" w:rsidP="00F72335">
      <w:pPr>
        <w:pStyle w:val="PL"/>
      </w:pPr>
      <w:r>
        <w:t xml:space="preserve">          $ref: 'TS29122_CommonData.yaml#/components/responses/413'</w:t>
      </w:r>
    </w:p>
    <w:p w14:paraId="03B18CA2" w14:textId="77777777" w:rsidR="00F72335" w:rsidRDefault="00F72335" w:rsidP="00F72335">
      <w:pPr>
        <w:pStyle w:val="PL"/>
      </w:pPr>
      <w:r>
        <w:t xml:space="preserve">        '415':</w:t>
      </w:r>
    </w:p>
    <w:p w14:paraId="4D6CE1DE" w14:textId="77777777" w:rsidR="00F72335" w:rsidRDefault="00F72335" w:rsidP="00F72335">
      <w:pPr>
        <w:pStyle w:val="PL"/>
      </w:pPr>
      <w:r>
        <w:t xml:space="preserve">          $ref: 'TS29122_CommonData.yaml#/components/responses/415'</w:t>
      </w:r>
    </w:p>
    <w:p w14:paraId="6521D245" w14:textId="77777777" w:rsidR="00F72335" w:rsidRDefault="00F72335" w:rsidP="00F72335">
      <w:pPr>
        <w:pStyle w:val="PL"/>
      </w:pPr>
      <w:r>
        <w:t xml:space="preserve">        '429':</w:t>
      </w:r>
    </w:p>
    <w:p w14:paraId="5D8C8BFD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73E34A77" w14:textId="77777777" w:rsidR="00F72335" w:rsidRDefault="00F72335" w:rsidP="00F72335">
      <w:pPr>
        <w:pStyle w:val="PL"/>
      </w:pPr>
      <w:r>
        <w:t xml:space="preserve">        '500':</w:t>
      </w:r>
    </w:p>
    <w:p w14:paraId="71ACA419" w14:textId="77777777" w:rsidR="00F72335" w:rsidRDefault="00F72335" w:rsidP="00F72335">
      <w:pPr>
        <w:pStyle w:val="PL"/>
      </w:pPr>
      <w:r>
        <w:t xml:space="preserve">          description: &gt;</w:t>
      </w:r>
    </w:p>
    <w:p w14:paraId="07205071" w14:textId="77777777" w:rsidR="00F72335" w:rsidRDefault="00F72335" w:rsidP="00F72335">
      <w:pPr>
        <w:pStyle w:val="PL"/>
      </w:pPr>
      <w:r>
        <w:t xml:space="preserve">            The CP parameters for all sets were not created successfully. CpReport may be included</w:t>
      </w:r>
    </w:p>
    <w:p w14:paraId="7DBAAE2D" w14:textId="77777777" w:rsidR="00F72335" w:rsidRDefault="00F72335" w:rsidP="00F72335">
      <w:pPr>
        <w:pStyle w:val="PL"/>
      </w:pPr>
      <w:r>
        <w:t xml:space="preserve">            with detailed information.</w:t>
      </w:r>
    </w:p>
    <w:p w14:paraId="7DB8FE36" w14:textId="77777777" w:rsidR="00F72335" w:rsidRDefault="00F72335" w:rsidP="00F72335">
      <w:pPr>
        <w:pStyle w:val="PL"/>
      </w:pPr>
      <w:r>
        <w:t xml:space="preserve">          content:</w:t>
      </w:r>
    </w:p>
    <w:p w14:paraId="3CFD6636" w14:textId="77777777" w:rsidR="00F72335" w:rsidRDefault="00F72335" w:rsidP="00F72335">
      <w:pPr>
        <w:pStyle w:val="PL"/>
      </w:pPr>
      <w:r>
        <w:t xml:space="preserve">            application/json:</w:t>
      </w:r>
    </w:p>
    <w:p w14:paraId="6047048D" w14:textId="77777777" w:rsidR="00F72335" w:rsidRDefault="00F72335" w:rsidP="00F72335">
      <w:pPr>
        <w:pStyle w:val="PL"/>
      </w:pPr>
      <w:r>
        <w:t xml:space="preserve">              schema:</w:t>
      </w:r>
    </w:p>
    <w:p w14:paraId="1F867462" w14:textId="77777777" w:rsidR="00F72335" w:rsidRDefault="00F72335" w:rsidP="00F72335">
      <w:pPr>
        <w:pStyle w:val="PL"/>
      </w:pPr>
      <w:r>
        <w:t xml:space="preserve">                type: array</w:t>
      </w:r>
    </w:p>
    <w:p w14:paraId="042BA14E" w14:textId="77777777" w:rsidR="00F72335" w:rsidRDefault="00F72335" w:rsidP="00F72335">
      <w:pPr>
        <w:pStyle w:val="PL"/>
      </w:pPr>
      <w:r>
        <w:t xml:space="preserve">                items:</w:t>
      </w:r>
    </w:p>
    <w:p w14:paraId="18D7EEAD" w14:textId="77777777" w:rsidR="00F72335" w:rsidRDefault="00F72335" w:rsidP="00F72335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2EEC254F" w14:textId="77777777" w:rsidR="00F72335" w:rsidRDefault="00F72335" w:rsidP="00F72335">
      <w:pPr>
        <w:pStyle w:val="PL"/>
      </w:pPr>
      <w:r>
        <w:t xml:space="preserve">                minItems: 1</w:t>
      </w:r>
    </w:p>
    <w:p w14:paraId="346025F6" w14:textId="77777777" w:rsidR="00F72335" w:rsidRDefault="00F72335" w:rsidP="00F72335">
      <w:pPr>
        <w:pStyle w:val="PL"/>
      </w:pPr>
      <w:r>
        <w:t xml:space="preserve">            application/problem+json:</w:t>
      </w:r>
    </w:p>
    <w:p w14:paraId="679D152C" w14:textId="77777777" w:rsidR="00F72335" w:rsidRDefault="00F72335" w:rsidP="00F72335">
      <w:pPr>
        <w:pStyle w:val="PL"/>
      </w:pPr>
      <w:r>
        <w:t xml:space="preserve">              schema:</w:t>
      </w:r>
    </w:p>
    <w:p w14:paraId="10422BC7" w14:textId="77777777" w:rsidR="00F72335" w:rsidRDefault="00F72335" w:rsidP="00F72335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55962F42" w14:textId="77777777" w:rsidR="00F72335" w:rsidRDefault="00F72335" w:rsidP="00F72335">
      <w:pPr>
        <w:pStyle w:val="PL"/>
      </w:pPr>
      <w:r>
        <w:t xml:space="preserve">        '503':</w:t>
      </w:r>
    </w:p>
    <w:p w14:paraId="7D9FD921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7859C53D" w14:textId="77777777" w:rsidR="00F72335" w:rsidRDefault="00F72335" w:rsidP="00F72335">
      <w:pPr>
        <w:pStyle w:val="PL"/>
      </w:pPr>
      <w:r>
        <w:t xml:space="preserve">        default:</w:t>
      </w:r>
    </w:p>
    <w:p w14:paraId="26F0B7E9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7BCC3E22" w14:textId="77777777" w:rsidR="00F72335" w:rsidRDefault="00F72335" w:rsidP="00F72335">
      <w:pPr>
        <w:pStyle w:val="PL"/>
      </w:pPr>
      <w:r>
        <w:t xml:space="preserve">  /{scsAsId}/subscriptions/{subscriptionId}:</w:t>
      </w:r>
    </w:p>
    <w:p w14:paraId="65788C0B" w14:textId="77777777" w:rsidR="00F72335" w:rsidRDefault="00F72335" w:rsidP="00F72335">
      <w:pPr>
        <w:pStyle w:val="PL"/>
      </w:pPr>
      <w:r>
        <w:t xml:space="preserve">    get:</w:t>
      </w:r>
    </w:p>
    <w:p w14:paraId="5CA17F33" w14:textId="77777777" w:rsidR="00F72335" w:rsidRDefault="00F72335" w:rsidP="00F72335">
      <w:pPr>
        <w:pStyle w:val="PL"/>
      </w:pPr>
      <w:r>
        <w:t xml:space="preserve">      parameters:</w:t>
      </w:r>
    </w:p>
    <w:p w14:paraId="3A99B55F" w14:textId="77777777" w:rsidR="00F72335" w:rsidRDefault="00F72335" w:rsidP="00F72335">
      <w:pPr>
        <w:pStyle w:val="PL"/>
      </w:pPr>
      <w:r>
        <w:t xml:space="preserve">        - name: scsAsId</w:t>
      </w:r>
    </w:p>
    <w:p w14:paraId="35CFE24B" w14:textId="77777777" w:rsidR="00F72335" w:rsidRDefault="00F72335" w:rsidP="00F72335">
      <w:pPr>
        <w:pStyle w:val="PL"/>
      </w:pPr>
      <w:r>
        <w:t xml:space="preserve">          in: path</w:t>
      </w:r>
    </w:p>
    <w:p w14:paraId="0329167D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5A507893" w14:textId="77777777" w:rsidR="00F72335" w:rsidRDefault="00F72335" w:rsidP="00F72335">
      <w:pPr>
        <w:pStyle w:val="PL"/>
      </w:pPr>
      <w:r>
        <w:t xml:space="preserve">          required: true</w:t>
      </w:r>
    </w:p>
    <w:p w14:paraId="5C2E7DF6" w14:textId="77777777" w:rsidR="00F72335" w:rsidRDefault="00F72335" w:rsidP="00F72335">
      <w:pPr>
        <w:pStyle w:val="PL"/>
      </w:pPr>
      <w:r>
        <w:t xml:space="preserve">          schema:</w:t>
      </w:r>
    </w:p>
    <w:p w14:paraId="7EA3400C" w14:textId="77777777" w:rsidR="00F72335" w:rsidRDefault="00F72335" w:rsidP="00F72335">
      <w:pPr>
        <w:pStyle w:val="PL"/>
      </w:pPr>
      <w:r>
        <w:t xml:space="preserve">            type: string</w:t>
      </w:r>
    </w:p>
    <w:p w14:paraId="57DD0BF6" w14:textId="77777777" w:rsidR="00F72335" w:rsidRDefault="00F72335" w:rsidP="00F72335">
      <w:pPr>
        <w:pStyle w:val="PL"/>
      </w:pPr>
      <w:r>
        <w:t xml:space="preserve">        - name: subscriptionId</w:t>
      </w:r>
    </w:p>
    <w:p w14:paraId="5620C318" w14:textId="77777777" w:rsidR="00F72335" w:rsidRDefault="00F72335" w:rsidP="00F72335">
      <w:pPr>
        <w:pStyle w:val="PL"/>
      </w:pPr>
      <w:r>
        <w:t xml:space="preserve">          in: path</w:t>
      </w:r>
    </w:p>
    <w:p w14:paraId="41E94AAF" w14:textId="77777777" w:rsidR="00F72335" w:rsidRDefault="00F72335" w:rsidP="00F72335">
      <w:pPr>
        <w:pStyle w:val="PL"/>
      </w:pPr>
      <w:r>
        <w:t xml:space="preserve">          description: Subscription ID</w:t>
      </w:r>
    </w:p>
    <w:p w14:paraId="2DE2E2AF" w14:textId="77777777" w:rsidR="00F72335" w:rsidRDefault="00F72335" w:rsidP="00F72335">
      <w:pPr>
        <w:pStyle w:val="PL"/>
      </w:pPr>
      <w:r>
        <w:t xml:space="preserve">          required: true</w:t>
      </w:r>
    </w:p>
    <w:p w14:paraId="741F1582" w14:textId="77777777" w:rsidR="00F72335" w:rsidRDefault="00F72335" w:rsidP="00F72335">
      <w:pPr>
        <w:pStyle w:val="PL"/>
      </w:pPr>
      <w:r>
        <w:t xml:space="preserve">          schema:</w:t>
      </w:r>
    </w:p>
    <w:p w14:paraId="6789166F" w14:textId="77777777" w:rsidR="00F72335" w:rsidRDefault="00F72335" w:rsidP="00F72335">
      <w:pPr>
        <w:pStyle w:val="PL"/>
      </w:pPr>
      <w:r>
        <w:t xml:space="preserve">            type: string</w:t>
      </w:r>
    </w:p>
    <w:p w14:paraId="112E840F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408CDDDC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7728136A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577DC92F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Individual CP Provisioning Subscription</w:t>
      </w:r>
    </w:p>
    <w:p w14:paraId="0F9BFDB3" w14:textId="77777777" w:rsidR="00F72335" w:rsidRDefault="00F72335" w:rsidP="00F72335">
      <w:pPr>
        <w:pStyle w:val="PL"/>
      </w:pPr>
      <w:r>
        <w:t xml:space="preserve">      responses:</w:t>
      </w:r>
    </w:p>
    <w:p w14:paraId="6E606589" w14:textId="77777777" w:rsidR="00F72335" w:rsidRDefault="00F72335" w:rsidP="00F72335">
      <w:pPr>
        <w:pStyle w:val="PL"/>
      </w:pPr>
      <w:r>
        <w:t xml:space="preserve">        '200':</w:t>
      </w:r>
    </w:p>
    <w:p w14:paraId="03242ABD" w14:textId="77777777" w:rsidR="00F72335" w:rsidRDefault="00F72335" w:rsidP="00F72335">
      <w:pPr>
        <w:pStyle w:val="PL"/>
      </w:pPr>
      <w:r>
        <w:t xml:space="preserve">          description: OK. The subscription information related to the request URI is returned.</w:t>
      </w:r>
    </w:p>
    <w:p w14:paraId="1D8852C7" w14:textId="77777777" w:rsidR="00F72335" w:rsidRDefault="00F72335" w:rsidP="00F72335">
      <w:pPr>
        <w:pStyle w:val="PL"/>
      </w:pPr>
      <w:r>
        <w:t xml:space="preserve">          content:</w:t>
      </w:r>
    </w:p>
    <w:p w14:paraId="11DC6607" w14:textId="77777777" w:rsidR="00F72335" w:rsidRDefault="00F72335" w:rsidP="00F72335">
      <w:pPr>
        <w:pStyle w:val="PL"/>
      </w:pPr>
      <w:r>
        <w:t xml:space="preserve">            application/json:</w:t>
      </w:r>
    </w:p>
    <w:p w14:paraId="4F42DAD5" w14:textId="77777777" w:rsidR="00F72335" w:rsidRDefault="00F72335" w:rsidP="00F72335">
      <w:pPr>
        <w:pStyle w:val="PL"/>
      </w:pPr>
      <w:r>
        <w:t xml:space="preserve">              schema:</w:t>
      </w:r>
    </w:p>
    <w:p w14:paraId="52D1F15F" w14:textId="77777777" w:rsidR="00F72335" w:rsidRDefault="00F72335" w:rsidP="00F72335">
      <w:pPr>
        <w:pStyle w:val="PL"/>
      </w:pPr>
      <w:r>
        <w:t xml:space="preserve">                $ref: '#/components/schemas/CpInfo'</w:t>
      </w:r>
    </w:p>
    <w:p w14:paraId="5B25BB1A" w14:textId="77777777" w:rsidR="00F72335" w:rsidRDefault="00F72335" w:rsidP="00F72335">
      <w:pPr>
        <w:pStyle w:val="PL"/>
      </w:pPr>
      <w:r>
        <w:t xml:space="preserve">        '307':</w:t>
      </w:r>
    </w:p>
    <w:p w14:paraId="5187BC5F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5F525FE0" w14:textId="77777777" w:rsidR="00F72335" w:rsidRDefault="00F72335" w:rsidP="00F72335">
      <w:pPr>
        <w:pStyle w:val="PL"/>
      </w:pPr>
      <w:r>
        <w:t xml:space="preserve">        '308':</w:t>
      </w:r>
    </w:p>
    <w:p w14:paraId="76350CA2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6C329125" w14:textId="77777777" w:rsidR="00F72335" w:rsidRDefault="00F72335" w:rsidP="00F72335">
      <w:pPr>
        <w:pStyle w:val="PL"/>
      </w:pPr>
      <w:r>
        <w:t xml:space="preserve">        '400':</w:t>
      </w:r>
    </w:p>
    <w:p w14:paraId="6AF720AA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25AD0D13" w14:textId="77777777" w:rsidR="00F72335" w:rsidRDefault="00F72335" w:rsidP="00F72335">
      <w:pPr>
        <w:pStyle w:val="PL"/>
      </w:pPr>
      <w:r>
        <w:t xml:space="preserve">        '401':</w:t>
      </w:r>
    </w:p>
    <w:p w14:paraId="7ADB5A5B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4C2647B3" w14:textId="77777777" w:rsidR="00F72335" w:rsidRDefault="00F72335" w:rsidP="00F72335">
      <w:pPr>
        <w:pStyle w:val="PL"/>
      </w:pPr>
      <w:r>
        <w:t xml:space="preserve">        '403':</w:t>
      </w:r>
    </w:p>
    <w:p w14:paraId="73997491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6119D702" w14:textId="77777777" w:rsidR="00F72335" w:rsidRDefault="00F72335" w:rsidP="00F72335">
      <w:pPr>
        <w:pStyle w:val="PL"/>
      </w:pPr>
      <w:r>
        <w:t xml:space="preserve">        '404':</w:t>
      </w:r>
    </w:p>
    <w:p w14:paraId="375A5D24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20B3F9C2" w14:textId="77777777" w:rsidR="00F72335" w:rsidRDefault="00F72335" w:rsidP="00F72335">
      <w:pPr>
        <w:pStyle w:val="PL"/>
      </w:pPr>
      <w:r>
        <w:t xml:space="preserve">        '406':</w:t>
      </w:r>
    </w:p>
    <w:p w14:paraId="33814C7D" w14:textId="77777777" w:rsidR="00F72335" w:rsidRDefault="00F72335" w:rsidP="00F72335">
      <w:pPr>
        <w:pStyle w:val="PL"/>
      </w:pPr>
      <w:r>
        <w:t xml:space="preserve">          $ref: 'TS29122_CommonData.yaml#/components/responses/406'</w:t>
      </w:r>
    </w:p>
    <w:p w14:paraId="0260160E" w14:textId="77777777" w:rsidR="00F72335" w:rsidRDefault="00F72335" w:rsidP="00F72335">
      <w:pPr>
        <w:pStyle w:val="PL"/>
      </w:pPr>
      <w:r>
        <w:t xml:space="preserve">        '429':</w:t>
      </w:r>
    </w:p>
    <w:p w14:paraId="3B3AC4DE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589F51D0" w14:textId="77777777" w:rsidR="00F72335" w:rsidRDefault="00F72335" w:rsidP="00F72335">
      <w:pPr>
        <w:pStyle w:val="PL"/>
      </w:pPr>
      <w:r>
        <w:t xml:space="preserve">        '500':</w:t>
      </w:r>
    </w:p>
    <w:p w14:paraId="73128F3F" w14:textId="77777777" w:rsidR="00F72335" w:rsidRDefault="00F72335" w:rsidP="00F72335">
      <w:pPr>
        <w:pStyle w:val="PL"/>
      </w:pPr>
      <w:r>
        <w:t xml:space="preserve">          $ref: 'TS29122_CommonData.yaml#/components/responses/500'</w:t>
      </w:r>
    </w:p>
    <w:p w14:paraId="2A0E594D" w14:textId="77777777" w:rsidR="00F72335" w:rsidRDefault="00F72335" w:rsidP="00F72335">
      <w:pPr>
        <w:pStyle w:val="PL"/>
      </w:pPr>
      <w:r>
        <w:t xml:space="preserve">        '503':</w:t>
      </w:r>
    </w:p>
    <w:p w14:paraId="0384AABB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13966D8D" w14:textId="77777777" w:rsidR="00F72335" w:rsidRDefault="00F72335" w:rsidP="00F72335">
      <w:pPr>
        <w:pStyle w:val="PL"/>
      </w:pPr>
      <w:r>
        <w:t xml:space="preserve">        default:</w:t>
      </w:r>
    </w:p>
    <w:p w14:paraId="0CF574BF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3F8C718B" w14:textId="77777777" w:rsidR="00F72335" w:rsidRDefault="00F72335" w:rsidP="00F72335">
      <w:pPr>
        <w:pStyle w:val="PL"/>
      </w:pPr>
      <w:r>
        <w:t xml:space="preserve">    put:</w:t>
      </w:r>
    </w:p>
    <w:p w14:paraId="09ECB725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593AAB28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3AC4F785" w14:textId="77777777" w:rsidR="00F72335" w:rsidRPr="004011B0" w:rsidRDefault="00F72335" w:rsidP="00F72335">
      <w:pPr>
        <w:pStyle w:val="PL"/>
      </w:pPr>
      <w:r w:rsidRPr="004011B0">
        <w:lastRenderedPageBreak/>
        <w:t xml:space="preserve">      tags:</w:t>
      </w:r>
    </w:p>
    <w:p w14:paraId="315888ED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Individual CP Provisioning Subscription</w:t>
      </w:r>
    </w:p>
    <w:p w14:paraId="2C89BD3F" w14:textId="77777777" w:rsidR="00F72335" w:rsidRDefault="00F72335" w:rsidP="00F72335">
      <w:pPr>
        <w:pStyle w:val="PL"/>
      </w:pPr>
      <w:r>
        <w:t xml:space="preserve">      requestBody:</w:t>
      </w:r>
    </w:p>
    <w:p w14:paraId="3B2DE8DD" w14:textId="77777777" w:rsidR="00F72335" w:rsidRDefault="00F72335" w:rsidP="00F72335">
      <w:pPr>
        <w:pStyle w:val="PL"/>
      </w:pPr>
      <w:r>
        <w:t xml:space="preserve">        description: Modify a CP parameter provisioning subscription resource.</w:t>
      </w:r>
    </w:p>
    <w:p w14:paraId="6B4B2AFE" w14:textId="77777777" w:rsidR="00F72335" w:rsidRDefault="00F72335" w:rsidP="00F72335">
      <w:pPr>
        <w:pStyle w:val="PL"/>
      </w:pPr>
      <w:r>
        <w:t xml:space="preserve">        required: true</w:t>
      </w:r>
    </w:p>
    <w:p w14:paraId="3DBD41C4" w14:textId="77777777" w:rsidR="00F72335" w:rsidRDefault="00F72335" w:rsidP="00F72335">
      <w:pPr>
        <w:pStyle w:val="PL"/>
      </w:pPr>
      <w:r>
        <w:t xml:space="preserve">        content:</w:t>
      </w:r>
    </w:p>
    <w:p w14:paraId="2090E0D6" w14:textId="77777777" w:rsidR="00F72335" w:rsidRDefault="00F72335" w:rsidP="00F72335">
      <w:pPr>
        <w:pStyle w:val="PL"/>
      </w:pPr>
      <w:r>
        <w:t xml:space="preserve">          application/json:</w:t>
      </w:r>
    </w:p>
    <w:p w14:paraId="710E230B" w14:textId="77777777" w:rsidR="00F72335" w:rsidRDefault="00F72335" w:rsidP="00F72335">
      <w:pPr>
        <w:pStyle w:val="PL"/>
      </w:pPr>
      <w:r>
        <w:t xml:space="preserve">            schema:</w:t>
      </w:r>
    </w:p>
    <w:p w14:paraId="46634AC4" w14:textId="77777777" w:rsidR="00F72335" w:rsidRDefault="00F72335" w:rsidP="00F72335">
      <w:pPr>
        <w:pStyle w:val="PL"/>
      </w:pPr>
      <w:r>
        <w:t xml:space="preserve">              $ref: '#/components/schemas/CpInfo'</w:t>
      </w:r>
    </w:p>
    <w:p w14:paraId="6A381F16" w14:textId="77777777" w:rsidR="00F72335" w:rsidRDefault="00F72335" w:rsidP="00F72335">
      <w:pPr>
        <w:pStyle w:val="PL"/>
      </w:pPr>
      <w:r>
        <w:t xml:space="preserve">      parameters:</w:t>
      </w:r>
    </w:p>
    <w:p w14:paraId="060D7FB0" w14:textId="77777777" w:rsidR="00F72335" w:rsidRDefault="00F72335" w:rsidP="00F72335">
      <w:pPr>
        <w:pStyle w:val="PL"/>
      </w:pPr>
      <w:r>
        <w:t xml:space="preserve">        - name: scsAsId</w:t>
      </w:r>
    </w:p>
    <w:p w14:paraId="4EE83D9B" w14:textId="77777777" w:rsidR="00F72335" w:rsidRDefault="00F72335" w:rsidP="00F72335">
      <w:pPr>
        <w:pStyle w:val="PL"/>
      </w:pPr>
      <w:r>
        <w:t xml:space="preserve">          in: path</w:t>
      </w:r>
    </w:p>
    <w:p w14:paraId="3E9045C4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3FD13D9B" w14:textId="77777777" w:rsidR="00F72335" w:rsidRDefault="00F72335" w:rsidP="00F72335">
      <w:pPr>
        <w:pStyle w:val="PL"/>
      </w:pPr>
      <w:r>
        <w:t xml:space="preserve">          required: true</w:t>
      </w:r>
    </w:p>
    <w:p w14:paraId="59352F23" w14:textId="77777777" w:rsidR="00F72335" w:rsidRDefault="00F72335" w:rsidP="00F72335">
      <w:pPr>
        <w:pStyle w:val="PL"/>
      </w:pPr>
      <w:r>
        <w:t xml:space="preserve">          schema:</w:t>
      </w:r>
    </w:p>
    <w:p w14:paraId="685E24A9" w14:textId="77777777" w:rsidR="00F72335" w:rsidRDefault="00F72335" w:rsidP="00F72335">
      <w:pPr>
        <w:pStyle w:val="PL"/>
      </w:pPr>
      <w:r>
        <w:t xml:space="preserve">            type: string</w:t>
      </w:r>
    </w:p>
    <w:p w14:paraId="7EB14427" w14:textId="77777777" w:rsidR="00F72335" w:rsidRDefault="00F72335" w:rsidP="00F72335">
      <w:pPr>
        <w:pStyle w:val="PL"/>
      </w:pPr>
      <w:r>
        <w:t xml:space="preserve">        - name: subscriptionId</w:t>
      </w:r>
    </w:p>
    <w:p w14:paraId="7190876C" w14:textId="77777777" w:rsidR="00F72335" w:rsidRDefault="00F72335" w:rsidP="00F72335">
      <w:pPr>
        <w:pStyle w:val="PL"/>
      </w:pPr>
      <w:r>
        <w:t xml:space="preserve">          in: path</w:t>
      </w:r>
    </w:p>
    <w:p w14:paraId="50A832CB" w14:textId="77777777" w:rsidR="00F72335" w:rsidRDefault="00F72335" w:rsidP="00F72335">
      <w:pPr>
        <w:pStyle w:val="PL"/>
      </w:pPr>
      <w:r>
        <w:t xml:space="preserve">          description: Subscription ID</w:t>
      </w:r>
    </w:p>
    <w:p w14:paraId="5FB179A0" w14:textId="77777777" w:rsidR="00F72335" w:rsidRDefault="00F72335" w:rsidP="00F72335">
      <w:pPr>
        <w:pStyle w:val="PL"/>
      </w:pPr>
      <w:r>
        <w:t xml:space="preserve">          required: true</w:t>
      </w:r>
    </w:p>
    <w:p w14:paraId="3693CDD6" w14:textId="77777777" w:rsidR="00F72335" w:rsidRDefault="00F72335" w:rsidP="00F72335">
      <w:pPr>
        <w:pStyle w:val="PL"/>
      </w:pPr>
      <w:r>
        <w:t xml:space="preserve">          schema:</w:t>
      </w:r>
    </w:p>
    <w:p w14:paraId="5F4C54FF" w14:textId="77777777" w:rsidR="00F72335" w:rsidRDefault="00F72335" w:rsidP="00F72335">
      <w:pPr>
        <w:pStyle w:val="PL"/>
      </w:pPr>
      <w:r>
        <w:t xml:space="preserve">            type: string</w:t>
      </w:r>
    </w:p>
    <w:p w14:paraId="0E6594B4" w14:textId="77777777" w:rsidR="00F72335" w:rsidRDefault="00F72335" w:rsidP="00F72335">
      <w:pPr>
        <w:pStyle w:val="PL"/>
      </w:pPr>
      <w:r>
        <w:t xml:space="preserve">      responses:</w:t>
      </w:r>
    </w:p>
    <w:p w14:paraId="6A067D9A" w14:textId="77777777" w:rsidR="00F72335" w:rsidRDefault="00F72335" w:rsidP="00F72335">
      <w:pPr>
        <w:pStyle w:val="PL"/>
      </w:pPr>
      <w:r>
        <w:t xml:space="preserve">        '200':</w:t>
      </w:r>
    </w:p>
    <w:p w14:paraId="160D7056" w14:textId="77777777" w:rsidR="00F72335" w:rsidRDefault="00F72335" w:rsidP="00F72335">
      <w:pPr>
        <w:pStyle w:val="PL"/>
      </w:pPr>
      <w:r>
        <w:t xml:space="preserve">          description: &gt;</w:t>
      </w:r>
    </w:p>
    <w:p w14:paraId="1C9B6298" w14:textId="77777777" w:rsidR="00F72335" w:rsidRDefault="00F72335" w:rsidP="00F72335">
      <w:pPr>
        <w:pStyle w:val="PL"/>
      </w:pPr>
      <w:r>
        <w:t xml:space="preserve">            OK. The subscription was modified successfully. The SCEF shall return an updated</w:t>
      </w:r>
    </w:p>
    <w:p w14:paraId="10222269" w14:textId="77777777" w:rsidR="00F72335" w:rsidRDefault="00F72335" w:rsidP="00F72335">
      <w:pPr>
        <w:pStyle w:val="PL"/>
      </w:pPr>
      <w:r>
        <w:t xml:space="preserve">            subscription in the response payload body.</w:t>
      </w:r>
    </w:p>
    <w:p w14:paraId="088ECAAC" w14:textId="77777777" w:rsidR="00F72335" w:rsidRDefault="00F72335" w:rsidP="00F72335">
      <w:pPr>
        <w:pStyle w:val="PL"/>
      </w:pPr>
      <w:r>
        <w:t xml:space="preserve">          content:</w:t>
      </w:r>
    </w:p>
    <w:p w14:paraId="6901E89F" w14:textId="77777777" w:rsidR="00F72335" w:rsidRDefault="00F72335" w:rsidP="00F72335">
      <w:pPr>
        <w:pStyle w:val="PL"/>
      </w:pPr>
      <w:r>
        <w:t xml:space="preserve">            application/json:</w:t>
      </w:r>
    </w:p>
    <w:p w14:paraId="09460830" w14:textId="77777777" w:rsidR="00F72335" w:rsidRDefault="00F72335" w:rsidP="00F72335">
      <w:pPr>
        <w:pStyle w:val="PL"/>
      </w:pPr>
      <w:r>
        <w:t xml:space="preserve">              schema:</w:t>
      </w:r>
    </w:p>
    <w:p w14:paraId="5EB4C68B" w14:textId="77777777" w:rsidR="00F72335" w:rsidRDefault="00F72335" w:rsidP="00F72335">
      <w:pPr>
        <w:pStyle w:val="PL"/>
      </w:pPr>
      <w:r>
        <w:t xml:space="preserve">                $ref: '#/components/schemas/CpInfo'</w:t>
      </w:r>
    </w:p>
    <w:p w14:paraId="5831A9AC" w14:textId="77777777" w:rsidR="00F72335" w:rsidRDefault="00F72335" w:rsidP="00F72335">
      <w:pPr>
        <w:pStyle w:val="PL"/>
      </w:pPr>
      <w:r>
        <w:t xml:space="preserve">        '204':</w:t>
      </w:r>
    </w:p>
    <w:p w14:paraId="044709E6" w14:textId="77777777" w:rsidR="00F72335" w:rsidRDefault="00F72335" w:rsidP="00F72335">
      <w:pPr>
        <w:pStyle w:val="PL"/>
      </w:pPr>
      <w:r>
        <w:t xml:space="preserve">          description: &gt;</w:t>
      </w:r>
    </w:p>
    <w:p w14:paraId="34536AF0" w14:textId="77777777" w:rsidR="00F72335" w:rsidRDefault="00F72335" w:rsidP="00F72335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7F3A3D5E" w14:textId="77777777" w:rsidR="00F72335" w:rsidRDefault="00F72335" w:rsidP="00F72335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78514A96" w14:textId="77777777" w:rsidR="00F72335" w:rsidRDefault="00F72335" w:rsidP="00F72335">
      <w:pPr>
        <w:pStyle w:val="PL"/>
      </w:pPr>
      <w:r>
        <w:t xml:space="preserve">        '307':</w:t>
      </w:r>
    </w:p>
    <w:p w14:paraId="61A75E0B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6CCFA815" w14:textId="77777777" w:rsidR="00F72335" w:rsidRDefault="00F72335" w:rsidP="00F72335">
      <w:pPr>
        <w:pStyle w:val="PL"/>
      </w:pPr>
      <w:r>
        <w:t xml:space="preserve">        '308':</w:t>
      </w:r>
    </w:p>
    <w:p w14:paraId="75701088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6737289D" w14:textId="77777777" w:rsidR="00F72335" w:rsidRDefault="00F72335" w:rsidP="00F72335">
      <w:pPr>
        <w:pStyle w:val="PL"/>
      </w:pPr>
      <w:r>
        <w:t xml:space="preserve">        '400':</w:t>
      </w:r>
    </w:p>
    <w:p w14:paraId="4A1E0EF0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7E2FE959" w14:textId="77777777" w:rsidR="00F72335" w:rsidRDefault="00F72335" w:rsidP="00F72335">
      <w:pPr>
        <w:pStyle w:val="PL"/>
      </w:pPr>
      <w:r>
        <w:t xml:space="preserve">        '401':</w:t>
      </w:r>
    </w:p>
    <w:p w14:paraId="0F17E536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22C0EF0F" w14:textId="77777777" w:rsidR="00F72335" w:rsidRDefault="00F72335" w:rsidP="00F72335">
      <w:pPr>
        <w:pStyle w:val="PL"/>
      </w:pPr>
      <w:r>
        <w:t xml:space="preserve">        '403':</w:t>
      </w:r>
    </w:p>
    <w:p w14:paraId="5E9FCCE4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33843ABE" w14:textId="77777777" w:rsidR="00F72335" w:rsidRDefault="00F72335" w:rsidP="00F72335">
      <w:pPr>
        <w:pStyle w:val="PL"/>
      </w:pPr>
      <w:r>
        <w:t xml:space="preserve">        '404':</w:t>
      </w:r>
    </w:p>
    <w:p w14:paraId="72CE64C9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72FD6415" w14:textId="77777777" w:rsidR="00F72335" w:rsidRDefault="00F72335" w:rsidP="00F72335">
      <w:pPr>
        <w:pStyle w:val="PL"/>
      </w:pPr>
      <w:r>
        <w:t xml:space="preserve">        '411':</w:t>
      </w:r>
    </w:p>
    <w:p w14:paraId="7DF57D93" w14:textId="77777777" w:rsidR="00F72335" w:rsidRDefault="00F72335" w:rsidP="00F72335">
      <w:pPr>
        <w:pStyle w:val="PL"/>
      </w:pPr>
      <w:r>
        <w:t xml:space="preserve">          $ref: 'TS29122_CommonData.yaml#/components/responses/411'</w:t>
      </w:r>
    </w:p>
    <w:p w14:paraId="4DDF6BA9" w14:textId="77777777" w:rsidR="00F72335" w:rsidRDefault="00F72335" w:rsidP="00F72335">
      <w:pPr>
        <w:pStyle w:val="PL"/>
      </w:pPr>
      <w:r>
        <w:t xml:space="preserve">        '413':</w:t>
      </w:r>
    </w:p>
    <w:p w14:paraId="0F320498" w14:textId="77777777" w:rsidR="00F72335" w:rsidRDefault="00F72335" w:rsidP="00F72335">
      <w:pPr>
        <w:pStyle w:val="PL"/>
      </w:pPr>
      <w:r>
        <w:t xml:space="preserve">          $ref: 'TS29122_CommonData.yaml#/components/responses/413'</w:t>
      </w:r>
    </w:p>
    <w:p w14:paraId="0CE6F8AA" w14:textId="77777777" w:rsidR="00F72335" w:rsidRDefault="00F72335" w:rsidP="00F72335">
      <w:pPr>
        <w:pStyle w:val="PL"/>
      </w:pPr>
      <w:r>
        <w:t xml:space="preserve">        '415':</w:t>
      </w:r>
    </w:p>
    <w:p w14:paraId="13DE4323" w14:textId="77777777" w:rsidR="00F72335" w:rsidRDefault="00F72335" w:rsidP="00F72335">
      <w:pPr>
        <w:pStyle w:val="PL"/>
      </w:pPr>
      <w:r>
        <w:t xml:space="preserve">          $ref: 'TS29122_CommonData.yaml#/components/responses/415'</w:t>
      </w:r>
    </w:p>
    <w:p w14:paraId="50C26417" w14:textId="77777777" w:rsidR="00F72335" w:rsidRDefault="00F72335" w:rsidP="00F72335">
      <w:pPr>
        <w:pStyle w:val="PL"/>
      </w:pPr>
      <w:r>
        <w:t xml:space="preserve">        '429':</w:t>
      </w:r>
    </w:p>
    <w:p w14:paraId="4C86A00B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63B6B018" w14:textId="77777777" w:rsidR="00F72335" w:rsidRDefault="00F72335" w:rsidP="00F72335">
      <w:pPr>
        <w:pStyle w:val="PL"/>
      </w:pPr>
      <w:r>
        <w:t xml:space="preserve">        '500':</w:t>
      </w:r>
    </w:p>
    <w:p w14:paraId="728E6A59" w14:textId="77777777" w:rsidR="00F72335" w:rsidRDefault="00F72335" w:rsidP="00F72335">
      <w:pPr>
        <w:pStyle w:val="PL"/>
      </w:pPr>
      <w:r>
        <w:t xml:space="preserve">          description: &gt;</w:t>
      </w:r>
    </w:p>
    <w:p w14:paraId="5C92CC2B" w14:textId="77777777" w:rsidR="00F72335" w:rsidRDefault="00F72335" w:rsidP="00F72335">
      <w:pPr>
        <w:pStyle w:val="PL"/>
      </w:pPr>
      <w:r>
        <w:t xml:space="preserve">            The CP parameters for all sets were not updated successfully. CpReport may be included</w:t>
      </w:r>
    </w:p>
    <w:p w14:paraId="06AF86EF" w14:textId="77777777" w:rsidR="00F72335" w:rsidRDefault="00F72335" w:rsidP="00F72335">
      <w:pPr>
        <w:pStyle w:val="PL"/>
      </w:pPr>
      <w:r>
        <w:t xml:space="preserve">            with detailed information.</w:t>
      </w:r>
    </w:p>
    <w:p w14:paraId="16D8353A" w14:textId="77777777" w:rsidR="00F72335" w:rsidRDefault="00F72335" w:rsidP="00F72335">
      <w:pPr>
        <w:pStyle w:val="PL"/>
      </w:pPr>
      <w:r>
        <w:t xml:space="preserve">          content:</w:t>
      </w:r>
    </w:p>
    <w:p w14:paraId="7F7EA099" w14:textId="77777777" w:rsidR="00F72335" w:rsidRDefault="00F72335" w:rsidP="00F72335">
      <w:pPr>
        <w:pStyle w:val="PL"/>
      </w:pPr>
      <w:r>
        <w:t xml:space="preserve">            application/json:</w:t>
      </w:r>
    </w:p>
    <w:p w14:paraId="37E40611" w14:textId="77777777" w:rsidR="00F72335" w:rsidRDefault="00F72335" w:rsidP="00F72335">
      <w:pPr>
        <w:pStyle w:val="PL"/>
      </w:pPr>
      <w:r>
        <w:t xml:space="preserve">              schema:</w:t>
      </w:r>
    </w:p>
    <w:p w14:paraId="41C99703" w14:textId="77777777" w:rsidR="00F72335" w:rsidRDefault="00F72335" w:rsidP="00F72335">
      <w:pPr>
        <w:pStyle w:val="PL"/>
      </w:pPr>
      <w:r>
        <w:t xml:space="preserve">                type: array</w:t>
      </w:r>
    </w:p>
    <w:p w14:paraId="6DB329F3" w14:textId="77777777" w:rsidR="00F72335" w:rsidRDefault="00F72335" w:rsidP="00F72335">
      <w:pPr>
        <w:pStyle w:val="PL"/>
      </w:pPr>
      <w:r>
        <w:t xml:space="preserve">                items:</w:t>
      </w:r>
    </w:p>
    <w:p w14:paraId="0D5D43A5" w14:textId="77777777" w:rsidR="00F72335" w:rsidRDefault="00F72335" w:rsidP="00F72335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4DF8C7DD" w14:textId="77777777" w:rsidR="00F72335" w:rsidRDefault="00F72335" w:rsidP="00F72335">
      <w:pPr>
        <w:pStyle w:val="PL"/>
      </w:pPr>
      <w:r>
        <w:t xml:space="preserve">                minItems: 1</w:t>
      </w:r>
    </w:p>
    <w:p w14:paraId="5C184898" w14:textId="77777777" w:rsidR="00F72335" w:rsidRDefault="00F72335" w:rsidP="00F72335">
      <w:pPr>
        <w:pStyle w:val="PL"/>
      </w:pPr>
      <w:r>
        <w:t xml:space="preserve">            application/problem+json:</w:t>
      </w:r>
    </w:p>
    <w:p w14:paraId="2AA5CADC" w14:textId="77777777" w:rsidR="00F72335" w:rsidRDefault="00F72335" w:rsidP="00F72335">
      <w:pPr>
        <w:pStyle w:val="PL"/>
      </w:pPr>
      <w:r>
        <w:t xml:space="preserve">              schema:</w:t>
      </w:r>
    </w:p>
    <w:p w14:paraId="35641305" w14:textId="77777777" w:rsidR="00F72335" w:rsidRDefault="00F72335" w:rsidP="00F72335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5B3A6A07" w14:textId="77777777" w:rsidR="00F72335" w:rsidRDefault="00F72335" w:rsidP="00F72335">
      <w:pPr>
        <w:pStyle w:val="PL"/>
      </w:pPr>
      <w:r>
        <w:t xml:space="preserve">        '503':</w:t>
      </w:r>
    </w:p>
    <w:p w14:paraId="6B0265C2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5606ADCC" w14:textId="77777777" w:rsidR="00F72335" w:rsidRDefault="00F72335" w:rsidP="00F72335">
      <w:pPr>
        <w:pStyle w:val="PL"/>
      </w:pPr>
      <w:r>
        <w:t xml:space="preserve">        default:</w:t>
      </w:r>
    </w:p>
    <w:p w14:paraId="594661B8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7C1FBE49" w14:textId="77777777" w:rsidR="00F72335" w:rsidRDefault="00F72335" w:rsidP="00F72335">
      <w:pPr>
        <w:pStyle w:val="PL"/>
      </w:pPr>
      <w:r>
        <w:t xml:space="preserve">    delete:</w:t>
      </w:r>
    </w:p>
    <w:p w14:paraId="68D3ECAE" w14:textId="77777777" w:rsidR="00F72335" w:rsidRDefault="00F72335" w:rsidP="00F72335">
      <w:pPr>
        <w:pStyle w:val="PL"/>
      </w:pPr>
      <w:r>
        <w:t xml:space="preserve">      parameters:</w:t>
      </w:r>
    </w:p>
    <w:p w14:paraId="252BBA49" w14:textId="77777777" w:rsidR="00F72335" w:rsidRDefault="00F72335" w:rsidP="00F72335">
      <w:pPr>
        <w:pStyle w:val="PL"/>
      </w:pPr>
      <w:r>
        <w:t xml:space="preserve">        - name: scsAsId</w:t>
      </w:r>
    </w:p>
    <w:p w14:paraId="19964BA7" w14:textId="77777777" w:rsidR="00F72335" w:rsidRDefault="00F72335" w:rsidP="00F72335">
      <w:pPr>
        <w:pStyle w:val="PL"/>
      </w:pPr>
      <w:r>
        <w:t xml:space="preserve">          in: path</w:t>
      </w:r>
    </w:p>
    <w:p w14:paraId="35E103EF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1460BF7E" w14:textId="77777777" w:rsidR="00F72335" w:rsidRDefault="00F72335" w:rsidP="00F72335">
      <w:pPr>
        <w:pStyle w:val="PL"/>
      </w:pPr>
      <w:r>
        <w:lastRenderedPageBreak/>
        <w:t xml:space="preserve">          required: true</w:t>
      </w:r>
    </w:p>
    <w:p w14:paraId="5E9F0C2E" w14:textId="77777777" w:rsidR="00F72335" w:rsidRDefault="00F72335" w:rsidP="00F72335">
      <w:pPr>
        <w:pStyle w:val="PL"/>
      </w:pPr>
      <w:r>
        <w:t xml:space="preserve">          schema:</w:t>
      </w:r>
    </w:p>
    <w:p w14:paraId="16A31E86" w14:textId="77777777" w:rsidR="00F72335" w:rsidRDefault="00F72335" w:rsidP="00F72335">
      <w:pPr>
        <w:pStyle w:val="PL"/>
      </w:pPr>
      <w:r>
        <w:t xml:space="preserve">            type: string</w:t>
      </w:r>
    </w:p>
    <w:p w14:paraId="0AD6BE0B" w14:textId="77777777" w:rsidR="00F72335" w:rsidRDefault="00F72335" w:rsidP="00F72335">
      <w:pPr>
        <w:pStyle w:val="PL"/>
      </w:pPr>
      <w:r>
        <w:t xml:space="preserve">        - name: subscriptionId</w:t>
      </w:r>
    </w:p>
    <w:p w14:paraId="6B456AC9" w14:textId="77777777" w:rsidR="00F72335" w:rsidRDefault="00F72335" w:rsidP="00F72335">
      <w:pPr>
        <w:pStyle w:val="PL"/>
      </w:pPr>
      <w:r>
        <w:t xml:space="preserve">          in: path</w:t>
      </w:r>
    </w:p>
    <w:p w14:paraId="611E8319" w14:textId="77777777" w:rsidR="00F72335" w:rsidRDefault="00F72335" w:rsidP="00F72335">
      <w:pPr>
        <w:pStyle w:val="PL"/>
      </w:pPr>
      <w:r>
        <w:t xml:space="preserve">          description: Subscription ID</w:t>
      </w:r>
    </w:p>
    <w:p w14:paraId="6A984D71" w14:textId="77777777" w:rsidR="00F72335" w:rsidRDefault="00F72335" w:rsidP="00F72335">
      <w:pPr>
        <w:pStyle w:val="PL"/>
      </w:pPr>
      <w:r>
        <w:t xml:space="preserve">          required: true</w:t>
      </w:r>
    </w:p>
    <w:p w14:paraId="6FDFCF73" w14:textId="77777777" w:rsidR="00F72335" w:rsidRDefault="00F72335" w:rsidP="00F72335">
      <w:pPr>
        <w:pStyle w:val="PL"/>
      </w:pPr>
      <w:r>
        <w:t xml:space="preserve">          schema:</w:t>
      </w:r>
    </w:p>
    <w:p w14:paraId="78266217" w14:textId="77777777" w:rsidR="00F72335" w:rsidRDefault="00F72335" w:rsidP="00F72335">
      <w:pPr>
        <w:pStyle w:val="PL"/>
      </w:pPr>
      <w:r>
        <w:t xml:space="preserve">            type: string</w:t>
      </w:r>
    </w:p>
    <w:p w14:paraId="738DFB2C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28E9B9B4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2985E577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10C0CD1E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Individual CP Provisioning Subscription</w:t>
      </w:r>
    </w:p>
    <w:p w14:paraId="4F89A4EE" w14:textId="77777777" w:rsidR="00F72335" w:rsidRDefault="00F72335" w:rsidP="00F72335">
      <w:pPr>
        <w:pStyle w:val="PL"/>
      </w:pPr>
      <w:r>
        <w:t xml:space="preserve">      responses:</w:t>
      </w:r>
    </w:p>
    <w:p w14:paraId="6E891EAB" w14:textId="77777777" w:rsidR="00F72335" w:rsidRDefault="00F72335" w:rsidP="00F72335">
      <w:pPr>
        <w:pStyle w:val="PL"/>
      </w:pPr>
      <w:r>
        <w:t xml:space="preserve">        '204':</w:t>
      </w:r>
    </w:p>
    <w:p w14:paraId="1D6A68A7" w14:textId="77777777" w:rsidR="00F72335" w:rsidRDefault="00F72335" w:rsidP="00F72335">
      <w:pPr>
        <w:pStyle w:val="PL"/>
      </w:pPr>
      <w:r>
        <w:t xml:space="preserve">          description: &gt;</w:t>
      </w:r>
    </w:p>
    <w:p w14:paraId="163DA31D" w14:textId="77777777" w:rsidR="00F72335" w:rsidRDefault="00F72335" w:rsidP="00F72335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55A75E35" w14:textId="77777777" w:rsidR="00F72335" w:rsidRDefault="00F72335" w:rsidP="00F72335">
      <w:pPr>
        <w:pStyle w:val="PL"/>
      </w:pPr>
      <w:r>
        <w:t xml:space="preserve">        '307':</w:t>
      </w:r>
    </w:p>
    <w:p w14:paraId="10D60CD2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7EB68789" w14:textId="77777777" w:rsidR="00F72335" w:rsidRDefault="00F72335" w:rsidP="00F72335">
      <w:pPr>
        <w:pStyle w:val="PL"/>
      </w:pPr>
      <w:r>
        <w:t xml:space="preserve">        '308':</w:t>
      </w:r>
    </w:p>
    <w:p w14:paraId="3B7A9C43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69C99C2A" w14:textId="77777777" w:rsidR="00F72335" w:rsidRDefault="00F72335" w:rsidP="00F72335">
      <w:pPr>
        <w:pStyle w:val="PL"/>
      </w:pPr>
      <w:r>
        <w:t xml:space="preserve">        '400':</w:t>
      </w:r>
    </w:p>
    <w:p w14:paraId="7678F1B0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18DCE580" w14:textId="77777777" w:rsidR="00F72335" w:rsidRDefault="00F72335" w:rsidP="00F72335">
      <w:pPr>
        <w:pStyle w:val="PL"/>
      </w:pPr>
      <w:r>
        <w:t xml:space="preserve">        '401':</w:t>
      </w:r>
    </w:p>
    <w:p w14:paraId="6D5D1D04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282F012A" w14:textId="77777777" w:rsidR="00F72335" w:rsidRDefault="00F72335" w:rsidP="00F72335">
      <w:pPr>
        <w:pStyle w:val="PL"/>
      </w:pPr>
      <w:r>
        <w:t xml:space="preserve">        '403':</w:t>
      </w:r>
    </w:p>
    <w:p w14:paraId="2E4C7283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45D1E5A7" w14:textId="77777777" w:rsidR="00F72335" w:rsidRDefault="00F72335" w:rsidP="00F72335">
      <w:pPr>
        <w:pStyle w:val="PL"/>
      </w:pPr>
      <w:r>
        <w:t xml:space="preserve">        '404':</w:t>
      </w:r>
    </w:p>
    <w:p w14:paraId="20641E3F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3BE923EA" w14:textId="77777777" w:rsidR="00F72335" w:rsidRDefault="00F72335" w:rsidP="00F72335">
      <w:pPr>
        <w:pStyle w:val="PL"/>
      </w:pPr>
      <w:r>
        <w:t xml:space="preserve">        '429':</w:t>
      </w:r>
    </w:p>
    <w:p w14:paraId="7A13975B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5CA2659C" w14:textId="77777777" w:rsidR="00F72335" w:rsidRDefault="00F72335" w:rsidP="00F72335">
      <w:pPr>
        <w:pStyle w:val="PL"/>
      </w:pPr>
      <w:r>
        <w:t xml:space="preserve">        '500':</w:t>
      </w:r>
    </w:p>
    <w:p w14:paraId="5D20ECB5" w14:textId="77777777" w:rsidR="00F72335" w:rsidRDefault="00F72335" w:rsidP="00F72335">
      <w:pPr>
        <w:pStyle w:val="PL"/>
      </w:pPr>
      <w:r>
        <w:t xml:space="preserve">          $ref: 'TS29122_CommonData.yaml#/components/responses/500'</w:t>
      </w:r>
    </w:p>
    <w:p w14:paraId="5325D031" w14:textId="77777777" w:rsidR="00F72335" w:rsidRDefault="00F72335" w:rsidP="00F72335">
      <w:pPr>
        <w:pStyle w:val="PL"/>
      </w:pPr>
      <w:r>
        <w:t xml:space="preserve">        '503':</w:t>
      </w:r>
    </w:p>
    <w:p w14:paraId="6CB0CBFA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558E3067" w14:textId="77777777" w:rsidR="00F72335" w:rsidRDefault="00F72335" w:rsidP="00F72335">
      <w:pPr>
        <w:pStyle w:val="PL"/>
      </w:pPr>
      <w:r>
        <w:t xml:space="preserve">        default:</w:t>
      </w:r>
    </w:p>
    <w:p w14:paraId="4AE3BF8D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1E385FCA" w14:textId="77777777" w:rsidR="00F72335" w:rsidRDefault="00F72335" w:rsidP="00F72335">
      <w:pPr>
        <w:pStyle w:val="PL"/>
      </w:pPr>
      <w:r>
        <w:t xml:space="preserve">  /{scsAsId}/subscriptions/{subscriptionId}/cpSets/{setId}:</w:t>
      </w:r>
    </w:p>
    <w:p w14:paraId="73BF7A82" w14:textId="77777777" w:rsidR="00F72335" w:rsidRDefault="00F72335" w:rsidP="00F72335">
      <w:pPr>
        <w:pStyle w:val="PL"/>
      </w:pPr>
      <w:r>
        <w:t xml:space="preserve">    get:</w:t>
      </w:r>
    </w:p>
    <w:p w14:paraId="13CBBAED" w14:textId="77777777" w:rsidR="00F72335" w:rsidRDefault="00F72335" w:rsidP="00F72335">
      <w:pPr>
        <w:pStyle w:val="PL"/>
      </w:pPr>
      <w:r>
        <w:t xml:space="preserve">      parameters:</w:t>
      </w:r>
    </w:p>
    <w:p w14:paraId="09CEC694" w14:textId="77777777" w:rsidR="00F72335" w:rsidRDefault="00F72335" w:rsidP="00F72335">
      <w:pPr>
        <w:pStyle w:val="PL"/>
      </w:pPr>
      <w:r>
        <w:t xml:space="preserve">        - name: scsAsId</w:t>
      </w:r>
    </w:p>
    <w:p w14:paraId="5CA4E33F" w14:textId="77777777" w:rsidR="00F72335" w:rsidRDefault="00F72335" w:rsidP="00F72335">
      <w:pPr>
        <w:pStyle w:val="PL"/>
      </w:pPr>
      <w:r>
        <w:t xml:space="preserve">          in: path</w:t>
      </w:r>
    </w:p>
    <w:p w14:paraId="3CAECCAA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18EE7B5D" w14:textId="77777777" w:rsidR="00F72335" w:rsidRDefault="00F72335" w:rsidP="00F72335">
      <w:pPr>
        <w:pStyle w:val="PL"/>
      </w:pPr>
      <w:r>
        <w:t xml:space="preserve">          required: true</w:t>
      </w:r>
    </w:p>
    <w:p w14:paraId="0FFF5DF4" w14:textId="77777777" w:rsidR="00F72335" w:rsidRDefault="00F72335" w:rsidP="00F72335">
      <w:pPr>
        <w:pStyle w:val="PL"/>
      </w:pPr>
      <w:r>
        <w:t xml:space="preserve">          schema:</w:t>
      </w:r>
    </w:p>
    <w:p w14:paraId="52C411D6" w14:textId="77777777" w:rsidR="00F72335" w:rsidRDefault="00F72335" w:rsidP="00F72335">
      <w:pPr>
        <w:pStyle w:val="PL"/>
      </w:pPr>
      <w:r>
        <w:t xml:space="preserve">            type: string</w:t>
      </w:r>
    </w:p>
    <w:p w14:paraId="46ED216C" w14:textId="77777777" w:rsidR="00F72335" w:rsidRDefault="00F72335" w:rsidP="00F72335">
      <w:pPr>
        <w:pStyle w:val="PL"/>
      </w:pPr>
      <w:r>
        <w:t xml:space="preserve">        - name: subscriptionId</w:t>
      </w:r>
    </w:p>
    <w:p w14:paraId="12280E8B" w14:textId="77777777" w:rsidR="00F72335" w:rsidRDefault="00F72335" w:rsidP="00F72335">
      <w:pPr>
        <w:pStyle w:val="PL"/>
      </w:pPr>
      <w:r>
        <w:t xml:space="preserve">          in: path</w:t>
      </w:r>
    </w:p>
    <w:p w14:paraId="25C2A9F6" w14:textId="77777777" w:rsidR="00F72335" w:rsidRDefault="00F72335" w:rsidP="00F72335">
      <w:pPr>
        <w:pStyle w:val="PL"/>
      </w:pPr>
      <w:r>
        <w:t xml:space="preserve">          description: Subscription ID</w:t>
      </w:r>
    </w:p>
    <w:p w14:paraId="37FF1670" w14:textId="77777777" w:rsidR="00F72335" w:rsidRDefault="00F72335" w:rsidP="00F72335">
      <w:pPr>
        <w:pStyle w:val="PL"/>
      </w:pPr>
      <w:r>
        <w:t xml:space="preserve">          required: true</w:t>
      </w:r>
    </w:p>
    <w:p w14:paraId="500C98E2" w14:textId="77777777" w:rsidR="00F72335" w:rsidRDefault="00F72335" w:rsidP="00F72335">
      <w:pPr>
        <w:pStyle w:val="PL"/>
      </w:pPr>
      <w:r>
        <w:t xml:space="preserve">          schema:</w:t>
      </w:r>
    </w:p>
    <w:p w14:paraId="0E51F9E9" w14:textId="77777777" w:rsidR="00F72335" w:rsidRDefault="00F72335" w:rsidP="00F72335">
      <w:pPr>
        <w:pStyle w:val="PL"/>
      </w:pPr>
      <w:r>
        <w:t xml:space="preserve">            type: string</w:t>
      </w:r>
    </w:p>
    <w:p w14:paraId="79ED1105" w14:textId="77777777" w:rsidR="00F72335" w:rsidRDefault="00F72335" w:rsidP="00F72335">
      <w:pPr>
        <w:pStyle w:val="PL"/>
      </w:pPr>
      <w:r>
        <w:t xml:space="preserve">        - name: setId</w:t>
      </w:r>
    </w:p>
    <w:p w14:paraId="16B2E18F" w14:textId="77777777" w:rsidR="00F72335" w:rsidRDefault="00F72335" w:rsidP="00F72335">
      <w:pPr>
        <w:pStyle w:val="PL"/>
      </w:pPr>
      <w:r>
        <w:t xml:space="preserve">          in: path</w:t>
      </w:r>
    </w:p>
    <w:p w14:paraId="6783DE6C" w14:textId="77777777" w:rsidR="00F72335" w:rsidRDefault="00F72335" w:rsidP="00F7233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48F8CD45" w14:textId="77777777" w:rsidR="00F72335" w:rsidRDefault="00F72335" w:rsidP="00F72335">
      <w:pPr>
        <w:pStyle w:val="PL"/>
      </w:pPr>
      <w:r>
        <w:t xml:space="preserve">          required: true</w:t>
      </w:r>
    </w:p>
    <w:p w14:paraId="0BE7A976" w14:textId="77777777" w:rsidR="00F72335" w:rsidRDefault="00F72335" w:rsidP="00F72335">
      <w:pPr>
        <w:pStyle w:val="PL"/>
      </w:pPr>
      <w:r>
        <w:t xml:space="preserve">          schema:</w:t>
      </w:r>
    </w:p>
    <w:p w14:paraId="515CBBBA" w14:textId="77777777" w:rsidR="00F72335" w:rsidRDefault="00F72335" w:rsidP="00F72335">
      <w:pPr>
        <w:pStyle w:val="PL"/>
      </w:pPr>
      <w:r>
        <w:t xml:space="preserve">            type: string</w:t>
      </w:r>
    </w:p>
    <w:p w14:paraId="6D9AC0AF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64DEEBEA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570D510A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34EACF17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Individual CP set Provisioning</w:t>
      </w:r>
    </w:p>
    <w:p w14:paraId="2F1772C2" w14:textId="77777777" w:rsidR="00F72335" w:rsidRDefault="00F72335" w:rsidP="00F72335">
      <w:pPr>
        <w:pStyle w:val="PL"/>
      </w:pPr>
      <w:r>
        <w:t xml:space="preserve">      responses:</w:t>
      </w:r>
    </w:p>
    <w:p w14:paraId="319A484E" w14:textId="77777777" w:rsidR="00F72335" w:rsidRDefault="00F72335" w:rsidP="00F72335">
      <w:pPr>
        <w:pStyle w:val="PL"/>
      </w:pPr>
      <w:r>
        <w:t xml:space="preserve">        '200':</w:t>
      </w:r>
    </w:p>
    <w:p w14:paraId="06D4AB49" w14:textId="77777777" w:rsidR="00F72335" w:rsidRDefault="00F72335" w:rsidP="00F72335">
      <w:pPr>
        <w:pStyle w:val="PL"/>
      </w:pPr>
      <w:r>
        <w:t xml:space="preserve">          description: OK. The subscription information related to the request URI is returned.</w:t>
      </w:r>
    </w:p>
    <w:p w14:paraId="27BBC5EB" w14:textId="77777777" w:rsidR="00F72335" w:rsidRDefault="00F72335" w:rsidP="00F72335">
      <w:pPr>
        <w:pStyle w:val="PL"/>
      </w:pPr>
      <w:r>
        <w:t xml:space="preserve">          content:</w:t>
      </w:r>
    </w:p>
    <w:p w14:paraId="69A49D43" w14:textId="77777777" w:rsidR="00F72335" w:rsidRDefault="00F72335" w:rsidP="00F72335">
      <w:pPr>
        <w:pStyle w:val="PL"/>
      </w:pPr>
      <w:r>
        <w:t xml:space="preserve">            application/json:</w:t>
      </w:r>
    </w:p>
    <w:p w14:paraId="6B320BD2" w14:textId="77777777" w:rsidR="00F72335" w:rsidRDefault="00F72335" w:rsidP="00F72335">
      <w:pPr>
        <w:pStyle w:val="PL"/>
      </w:pPr>
      <w:r>
        <w:t xml:space="preserve">              schema:</w:t>
      </w:r>
    </w:p>
    <w:p w14:paraId="79FC7A7C" w14:textId="77777777" w:rsidR="00F72335" w:rsidRDefault="00F72335" w:rsidP="00F72335">
      <w:pPr>
        <w:pStyle w:val="PL"/>
      </w:pPr>
      <w:r>
        <w:t xml:space="preserve">                $ref: '#/components/schemas/CpParameterSet'</w:t>
      </w:r>
    </w:p>
    <w:p w14:paraId="65F3E958" w14:textId="77777777" w:rsidR="00F72335" w:rsidRDefault="00F72335" w:rsidP="00F72335">
      <w:pPr>
        <w:pStyle w:val="PL"/>
      </w:pPr>
      <w:r>
        <w:t xml:space="preserve">        '307':</w:t>
      </w:r>
    </w:p>
    <w:p w14:paraId="594BD060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4C85D2EF" w14:textId="77777777" w:rsidR="00F72335" w:rsidRDefault="00F72335" w:rsidP="00F72335">
      <w:pPr>
        <w:pStyle w:val="PL"/>
      </w:pPr>
      <w:r>
        <w:t xml:space="preserve">        '308':</w:t>
      </w:r>
    </w:p>
    <w:p w14:paraId="44F9EF6B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4362B87C" w14:textId="77777777" w:rsidR="00F72335" w:rsidRDefault="00F72335" w:rsidP="00F72335">
      <w:pPr>
        <w:pStyle w:val="PL"/>
      </w:pPr>
      <w:r>
        <w:t xml:space="preserve">        '400':</w:t>
      </w:r>
    </w:p>
    <w:p w14:paraId="3D4C3401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2F73E4BA" w14:textId="77777777" w:rsidR="00F72335" w:rsidRDefault="00F72335" w:rsidP="00F72335">
      <w:pPr>
        <w:pStyle w:val="PL"/>
      </w:pPr>
      <w:r>
        <w:t xml:space="preserve">        '401':</w:t>
      </w:r>
    </w:p>
    <w:p w14:paraId="0C1A8FA9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720602EF" w14:textId="77777777" w:rsidR="00F72335" w:rsidRDefault="00F72335" w:rsidP="00F72335">
      <w:pPr>
        <w:pStyle w:val="PL"/>
      </w:pPr>
      <w:r>
        <w:t xml:space="preserve">        '403':</w:t>
      </w:r>
    </w:p>
    <w:p w14:paraId="6BAB8208" w14:textId="77777777" w:rsidR="00F72335" w:rsidRDefault="00F72335" w:rsidP="00F72335">
      <w:pPr>
        <w:pStyle w:val="PL"/>
      </w:pPr>
      <w:r>
        <w:lastRenderedPageBreak/>
        <w:t xml:space="preserve">          $ref: 'TS29122_CommonData.yaml#/components/responses/403'</w:t>
      </w:r>
    </w:p>
    <w:p w14:paraId="2DA86CCF" w14:textId="77777777" w:rsidR="00F72335" w:rsidRDefault="00F72335" w:rsidP="00F72335">
      <w:pPr>
        <w:pStyle w:val="PL"/>
      </w:pPr>
      <w:r>
        <w:t xml:space="preserve">        '404':</w:t>
      </w:r>
    </w:p>
    <w:p w14:paraId="31631D70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426D1C2B" w14:textId="77777777" w:rsidR="00F72335" w:rsidRDefault="00F72335" w:rsidP="00F72335">
      <w:pPr>
        <w:pStyle w:val="PL"/>
      </w:pPr>
      <w:r>
        <w:t xml:space="preserve">        '406':</w:t>
      </w:r>
    </w:p>
    <w:p w14:paraId="6EDE6639" w14:textId="77777777" w:rsidR="00F72335" w:rsidRDefault="00F72335" w:rsidP="00F72335">
      <w:pPr>
        <w:pStyle w:val="PL"/>
      </w:pPr>
      <w:r>
        <w:t xml:space="preserve">          $ref: 'TS29122_CommonData.yaml#/components/responses/406'</w:t>
      </w:r>
    </w:p>
    <w:p w14:paraId="65049948" w14:textId="77777777" w:rsidR="00F72335" w:rsidRDefault="00F72335" w:rsidP="00F72335">
      <w:pPr>
        <w:pStyle w:val="PL"/>
      </w:pPr>
      <w:r>
        <w:t xml:space="preserve">        '429':</w:t>
      </w:r>
    </w:p>
    <w:p w14:paraId="7C7953AB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558BB244" w14:textId="77777777" w:rsidR="00F72335" w:rsidRDefault="00F72335" w:rsidP="00F72335">
      <w:pPr>
        <w:pStyle w:val="PL"/>
      </w:pPr>
      <w:r>
        <w:t xml:space="preserve">        '500':</w:t>
      </w:r>
    </w:p>
    <w:p w14:paraId="6B42D150" w14:textId="77777777" w:rsidR="00F72335" w:rsidRDefault="00F72335" w:rsidP="00F72335">
      <w:pPr>
        <w:pStyle w:val="PL"/>
      </w:pPr>
      <w:r>
        <w:t xml:space="preserve">          $ref: 'TS29122_CommonData.yaml#/components/responses/500'</w:t>
      </w:r>
    </w:p>
    <w:p w14:paraId="7D64D881" w14:textId="77777777" w:rsidR="00F72335" w:rsidRDefault="00F72335" w:rsidP="00F72335">
      <w:pPr>
        <w:pStyle w:val="PL"/>
      </w:pPr>
      <w:r>
        <w:t xml:space="preserve">        '503':</w:t>
      </w:r>
    </w:p>
    <w:p w14:paraId="20D2C32D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509667FE" w14:textId="77777777" w:rsidR="00F72335" w:rsidRDefault="00F72335" w:rsidP="00F72335">
      <w:pPr>
        <w:pStyle w:val="PL"/>
      </w:pPr>
      <w:r>
        <w:t xml:space="preserve">        default:</w:t>
      </w:r>
    </w:p>
    <w:p w14:paraId="35206287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3670940F" w14:textId="77777777" w:rsidR="00F72335" w:rsidRDefault="00F72335" w:rsidP="00F72335">
      <w:pPr>
        <w:pStyle w:val="PL"/>
      </w:pPr>
      <w:r>
        <w:t xml:space="preserve">    put:</w:t>
      </w:r>
    </w:p>
    <w:p w14:paraId="17ECD413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7390A175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0E8F0D6D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2102D542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Individual CP set Provisioning</w:t>
      </w:r>
    </w:p>
    <w:p w14:paraId="04BC0379" w14:textId="77777777" w:rsidR="00F72335" w:rsidRDefault="00F72335" w:rsidP="00F72335">
      <w:pPr>
        <w:pStyle w:val="PL"/>
      </w:pPr>
      <w:r>
        <w:t xml:space="preserve">      requestBody:</w:t>
      </w:r>
    </w:p>
    <w:p w14:paraId="3BDDD8CD" w14:textId="77777777" w:rsidR="00F72335" w:rsidRDefault="00F72335" w:rsidP="00F72335">
      <w:pPr>
        <w:pStyle w:val="PL"/>
      </w:pPr>
      <w:r>
        <w:t xml:space="preserve">        description: Change information for a CP parameter set.</w:t>
      </w:r>
    </w:p>
    <w:p w14:paraId="48D311E1" w14:textId="77777777" w:rsidR="00F72335" w:rsidRDefault="00F72335" w:rsidP="00F72335">
      <w:pPr>
        <w:pStyle w:val="PL"/>
      </w:pPr>
      <w:r>
        <w:t xml:space="preserve">        required: true</w:t>
      </w:r>
    </w:p>
    <w:p w14:paraId="6461C3AC" w14:textId="77777777" w:rsidR="00F72335" w:rsidRDefault="00F72335" w:rsidP="00F72335">
      <w:pPr>
        <w:pStyle w:val="PL"/>
      </w:pPr>
      <w:r>
        <w:t xml:space="preserve">        content:</w:t>
      </w:r>
    </w:p>
    <w:p w14:paraId="159C7CA5" w14:textId="77777777" w:rsidR="00F72335" w:rsidRDefault="00F72335" w:rsidP="00F72335">
      <w:pPr>
        <w:pStyle w:val="PL"/>
      </w:pPr>
      <w:r>
        <w:t xml:space="preserve">          application/json:</w:t>
      </w:r>
    </w:p>
    <w:p w14:paraId="2F6693A5" w14:textId="77777777" w:rsidR="00F72335" w:rsidRDefault="00F72335" w:rsidP="00F72335">
      <w:pPr>
        <w:pStyle w:val="PL"/>
      </w:pPr>
      <w:r>
        <w:t xml:space="preserve">            schema:</w:t>
      </w:r>
    </w:p>
    <w:p w14:paraId="0D3AE248" w14:textId="77777777" w:rsidR="00F72335" w:rsidRDefault="00F72335" w:rsidP="00F72335">
      <w:pPr>
        <w:pStyle w:val="PL"/>
      </w:pPr>
      <w:r>
        <w:t xml:space="preserve">              $ref: '#/components/schemas/CpParameterSet'</w:t>
      </w:r>
    </w:p>
    <w:p w14:paraId="2707A69F" w14:textId="77777777" w:rsidR="00F72335" w:rsidRDefault="00F72335" w:rsidP="00F72335">
      <w:pPr>
        <w:pStyle w:val="PL"/>
      </w:pPr>
      <w:r>
        <w:t xml:space="preserve">      parameters:</w:t>
      </w:r>
    </w:p>
    <w:p w14:paraId="6B8FD9A8" w14:textId="77777777" w:rsidR="00F72335" w:rsidRDefault="00F72335" w:rsidP="00F72335">
      <w:pPr>
        <w:pStyle w:val="PL"/>
      </w:pPr>
      <w:r>
        <w:t xml:space="preserve">        - name: scsAsId</w:t>
      </w:r>
    </w:p>
    <w:p w14:paraId="089DEF35" w14:textId="77777777" w:rsidR="00F72335" w:rsidRDefault="00F72335" w:rsidP="00F72335">
      <w:pPr>
        <w:pStyle w:val="PL"/>
      </w:pPr>
      <w:r>
        <w:t xml:space="preserve">          in: path</w:t>
      </w:r>
    </w:p>
    <w:p w14:paraId="2DEE6A65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2E7469A0" w14:textId="77777777" w:rsidR="00F72335" w:rsidRDefault="00F72335" w:rsidP="00F72335">
      <w:pPr>
        <w:pStyle w:val="PL"/>
      </w:pPr>
      <w:r>
        <w:t xml:space="preserve">          required: true</w:t>
      </w:r>
    </w:p>
    <w:p w14:paraId="4304FD29" w14:textId="77777777" w:rsidR="00F72335" w:rsidRDefault="00F72335" w:rsidP="00F72335">
      <w:pPr>
        <w:pStyle w:val="PL"/>
      </w:pPr>
      <w:r>
        <w:t xml:space="preserve">          schema:</w:t>
      </w:r>
    </w:p>
    <w:p w14:paraId="3170E629" w14:textId="77777777" w:rsidR="00F72335" w:rsidRDefault="00F72335" w:rsidP="00F72335">
      <w:pPr>
        <w:pStyle w:val="PL"/>
      </w:pPr>
      <w:r>
        <w:t xml:space="preserve">            type: string</w:t>
      </w:r>
    </w:p>
    <w:p w14:paraId="533A8BAF" w14:textId="77777777" w:rsidR="00F72335" w:rsidRDefault="00F72335" w:rsidP="00F72335">
      <w:pPr>
        <w:pStyle w:val="PL"/>
      </w:pPr>
      <w:r>
        <w:t xml:space="preserve">        - name: subscriptionId</w:t>
      </w:r>
    </w:p>
    <w:p w14:paraId="080D9BC8" w14:textId="77777777" w:rsidR="00F72335" w:rsidRDefault="00F72335" w:rsidP="00F72335">
      <w:pPr>
        <w:pStyle w:val="PL"/>
      </w:pPr>
      <w:r>
        <w:t xml:space="preserve">          in: path</w:t>
      </w:r>
    </w:p>
    <w:p w14:paraId="0D1E0E04" w14:textId="77777777" w:rsidR="00F72335" w:rsidRDefault="00F72335" w:rsidP="00F72335">
      <w:pPr>
        <w:pStyle w:val="PL"/>
      </w:pPr>
      <w:r>
        <w:t xml:space="preserve">          description: Subscription ID</w:t>
      </w:r>
    </w:p>
    <w:p w14:paraId="550C786F" w14:textId="77777777" w:rsidR="00F72335" w:rsidRDefault="00F72335" w:rsidP="00F72335">
      <w:pPr>
        <w:pStyle w:val="PL"/>
      </w:pPr>
      <w:r>
        <w:t xml:space="preserve">          required: true</w:t>
      </w:r>
    </w:p>
    <w:p w14:paraId="5A751104" w14:textId="77777777" w:rsidR="00F72335" w:rsidRDefault="00F72335" w:rsidP="00F72335">
      <w:pPr>
        <w:pStyle w:val="PL"/>
      </w:pPr>
      <w:r>
        <w:t xml:space="preserve">          schema:</w:t>
      </w:r>
    </w:p>
    <w:p w14:paraId="581AA65C" w14:textId="77777777" w:rsidR="00F72335" w:rsidRDefault="00F72335" w:rsidP="00F72335">
      <w:pPr>
        <w:pStyle w:val="PL"/>
      </w:pPr>
      <w:r>
        <w:t xml:space="preserve">            type: string</w:t>
      </w:r>
    </w:p>
    <w:p w14:paraId="116D0472" w14:textId="77777777" w:rsidR="00F72335" w:rsidRDefault="00F72335" w:rsidP="00F72335">
      <w:pPr>
        <w:pStyle w:val="PL"/>
      </w:pPr>
      <w:r>
        <w:t xml:space="preserve">        - name: setId</w:t>
      </w:r>
    </w:p>
    <w:p w14:paraId="1E5047E8" w14:textId="77777777" w:rsidR="00F72335" w:rsidRDefault="00F72335" w:rsidP="00F72335">
      <w:pPr>
        <w:pStyle w:val="PL"/>
      </w:pPr>
      <w:r>
        <w:t xml:space="preserve">          in: path</w:t>
      </w:r>
    </w:p>
    <w:p w14:paraId="08E3557E" w14:textId="77777777" w:rsidR="00F72335" w:rsidRDefault="00F72335" w:rsidP="00F7233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4537DD2" w14:textId="77777777" w:rsidR="00F72335" w:rsidRDefault="00F72335" w:rsidP="00F72335">
      <w:pPr>
        <w:pStyle w:val="PL"/>
      </w:pPr>
      <w:r>
        <w:t xml:space="preserve">          required: true</w:t>
      </w:r>
    </w:p>
    <w:p w14:paraId="620E99DC" w14:textId="77777777" w:rsidR="00F72335" w:rsidRDefault="00F72335" w:rsidP="00F72335">
      <w:pPr>
        <w:pStyle w:val="PL"/>
      </w:pPr>
      <w:r>
        <w:t xml:space="preserve">          schema:</w:t>
      </w:r>
    </w:p>
    <w:p w14:paraId="65316C14" w14:textId="77777777" w:rsidR="00F72335" w:rsidRDefault="00F72335" w:rsidP="00F72335">
      <w:pPr>
        <w:pStyle w:val="PL"/>
      </w:pPr>
      <w:r>
        <w:t xml:space="preserve">            type: string</w:t>
      </w:r>
    </w:p>
    <w:p w14:paraId="340C2F55" w14:textId="77777777" w:rsidR="00F72335" w:rsidRDefault="00F72335" w:rsidP="00F72335">
      <w:pPr>
        <w:pStyle w:val="PL"/>
      </w:pPr>
      <w:r>
        <w:t xml:space="preserve">      responses:</w:t>
      </w:r>
    </w:p>
    <w:p w14:paraId="52809137" w14:textId="77777777" w:rsidR="00F72335" w:rsidRDefault="00F72335" w:rsidP="00F72335">
      <w:pPr>
        <w:pStyle w:val="PL"/>
      </w:pPr>
      <w:r>
        <w:t xml:space="preserve">        '200':</w:t>
      </w:r>
    </w:p>
    <w:p w14:paraId="294FD3CF" w14:textId="77777777" w:rsidR="00F72335" w:rsidRDefault="00F72335" w:rsidP="00F72335">
      <w:pPr>
        <w:pStyle w:val="PL"/>
      </w:pPr>
      <w:r>
        <w:t xml:space="preserve">          description: &gt;</w:t>
      </w:r>
    </w:p>
    <w:p w14:paraId="767D6418" w14:textId="77777777" w:rsidR="00F72335" w:rsidRDefault="00F72335" w:rsidP="00F72335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4375D9E4" w14:textId="77777777" w:rsidR="00F72335" w:rsidRDefault="00F72335" w:rsidP="00F72335">
      <w:pPr>
        <w:pStyle w:val="PL"/>
      </w:pPr>
      <w:r w:rsidRPr="00844CA4">
        <w:t xml:space="preserve">           </w:t>
      </w:r>
      <w:r>
        <w:t xml:space="preserve"> updated CP parameter set resource in the response payload body.</w:t>
      </w:r>
    </w:p>
    <w:p w14:paraId="1B34CC55" w14:textId="77777777" w:rsidR="00F72335" w:rsidRDefault="00F72335" w:rsidP="00F72335">
      <w:pPr>
        <w:pStyle w:val="PL"/>
      </w:pPr>
      <w:r>
        <w:t xml:space="preserve">          content:</w:t>
      </w:r>
    </w:p>
    <w:p w14:paraId="538F9DD0" w14:textId="77777777" w:rsidR="00F72335" w:rsidRDefault="00F72335" w:rsidP="00F72335">
      <w:pPr>
        <w:pStyle w:val="PL"/>
      </w:pPr>
      <w:r>
        <w:t xml:space="preserve">            application/json:</w:t>
      </w:r>
    </w:p>
    <w:p w14:paraId="47A61299" w14:textId="77777777" w:rsidR="00F72335" w:rsidRDefault="00F72335" w:rsidP="00F72335">
      <w:pPr>
        <w:pStyle w:val="PL"/>
      </w:pPr>
      <w:r>
        <w:t xml:space="preserve">              schema:</w:t>
      </w:r>
    </w:p>
    <w:p w14:paraId="49244FD9" w14:textId="77777777" w:rsidR="00F72335" w:rsidRDefault="00F72335" w:rsidP="00F72335">
      <w:pPr>
        <w:pStyle w:val="PL"/>
      </w:pPr>
      <w:r>
        <w:t xml:space="preserve">                $ref: '#/components/schemas/CpParameterSet'</w:t>
      </w:r>
    </w:p>
    <w:p w14:paraId="111810A0" w14:textId="77777777" w:rsidR="00F72335" w:rsidRDefault="00F72335" w:rsidP="00F72335">
      <w:pPr>
        <w:pStyle w:val="PL"/>
      </w:pPr>
      <w:r>
        <w:t xml:space="preserve">        '204':</w:t>
      </w:r>
    </w:p>
    <w:p w14:paraId="634286F7" w14:textId="77777777" w:rsidR="00F72335" w:rsidRDefault="00F72335" w:rsidP="00F72335">
      <w:pPr>
        <w:pStyle w:val="PL"/>
      </w:pPr>
      <w:r>
        <w:t xml:space="preserve">          description: &gt;</w:t>
      </w:r>
    </w:p>
    <w:p w14:paraId="0A409E74" w14:textId="77777777" w:rsidR="00F72335" w:rsidRDefault="00F72335" w:rsidP="00F72335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6C0B911E" w14:textId="77777777" w:rsidR="00F72335" w:rsidRDefault="00F72335" w:rsidP="00F72335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12CB28F5" w14:textId="77777777" w:rsidR="00F72335" w:rsidRDefault="00F72335" w:rsidP="00F72335">
      <w:pPr>
        <w:pStyle w:val="PL"/>
      </w:pPr>
      <w:r>
        <w:t xml:space="preserve">        '307':</w:t>
      </w:r>
    </w:p>
    <w:p w14:paraId="16EEF8A0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68C4DFC0" w14:textId="77777777" w:rsidR="00F72335" w:rsidRDefault="00F72335" w:rsidP="00F72335">
      <w:pPr>
        <w:pStyle w:val="PL"/>
      </w:pPr>
      <w:r>
        <w:t xml:space="preserve">        '308':</w:t>
      </w:r>
    </w:p>
    <w:p w14:paraId="63C8A97B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241AC0A2" w14:textId="77777777" w:rsidR="00F72335" w:rsidRDefault="00F72335" w:rsidP="00F72335">
      <w:pPr>
        <w:pStyle w:val="PL"/>
      </w:pPr>
      <w:r>
        <w:t xml:space="preserve">        '400':</w:t>
      </w:r>
    </w:p>
    <w:p w14:paraId="315CBE60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4E003334" w14:textId="77777777" w:rsidR="00F72335" w:rsidRDefault="00F72335" w:rsidP="00F72335">
      <w:pPr>
        <w:pStyle w:val="PL"/>
      </w:pPr>
      <w:r>
        <w:t xml:space="preserve">        '401':</w:t>
      </w:r>
    </w:p>
    <w:p w14:paraId="78B932EB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73E36A30" w14:textId="77777777" w:rsidR="00F72335" w:rsidRDefault="00F72335" w:rsidP="00F72335">
      <w:pPr>
        <w:pStyle w:val="PL"/>
      </w:pPr>
      <w:r>
        <w:t xml:space="preserve">        '403':</w:t>
      </w:r>
    </w:p>
    <w:p w14:paraId="766DA759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67BA0188" w14:textId="77777777" w:rsidR="00F72335" w:rsidRDefault="00F72335" w:rsidP="00F72335">
      <w:pPr>
        <w:pStyle w:val="PL"/>
      </w:pPr>
      <w:r>
        <w:t xml:space="preserve">        '404':</w:t>
      </w:r>
    </w:p>
    <w:p w14:paraId="65D9B684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6C3BC64F" w14:textId="77777777" w:rsidR="00F72335" w:rsidRDefault="00F72335" w:rsidP="00F72335">
      <w:pPr>
        <w:pStyle w:val="PL"/>
      </w:pPr>
      <w:r>
        <w:t xml:space="preserve">        '409':</w:t>
      </w:r>
    </w:p>
    <w:p w14:paraId="4C33B52B" w14:textId="77777777" w:rsidR="00F72335" w:rsidRDefault="00F72335" w:rsidP="00F72335">
      <w:pPr>
        <w:pStyle w:val="PL"/>
      </w:pPr>
      <w:r>
        <w:t xml:space="preserve">          description: The CP parameters for the CP set were not updated successfully.</w:t>
      </w:r>
    </w:p>
    <w:p w14:paraId="76B9FED2" w14:textId="77777777" w:rsidR="00F72335" w:rsidRDefault="00F72335" w:rsidP="00F72335">
      <w:pPr>
        <w:pStyle w:val="PL"/>
      </w:pPr>
      <w:r>
        <w:t xml:space="preserve">          content:</w:t>
      </w:r>
    </w:p>
    <w:p w14:paraId="5871B413" w14:textId="77777777" w:rsidR="00F72335" w:rsidRDefault="00F72335" w:rsidP="00F72335">
      <w:pPr>
        <w:pStyle w:val="PL"/>
      </w:pPr>
      <w:r>
        <w:t xml:space="preserve">            application/json:</w:t>
      </w:r>
    </w:p>
    <w:p w14:paraId="1D162B6D" w14:textId="77777777" w:rsidR="00F72335" w:rsidRDefault="00F72335" w:rsidP="00F72335">
      <w:pPr>
        <w:pStyle w:val="PL"/>
      </w:pPr>
      <w:r>
        <w:t xml:space="preserve">              schema:</w:t>
      </w:r>
    </w:p>
    <w:p w14:paraId="768CA500" w14:textId="77777777" w:rsidR="00F72335" w:rsidRDefault="00F72335" w:rsidP="00F72335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0CA2D7E1" w14:textId="77777777" w:rsidR="00F72335" w:rsidRDefault="00F72335" w:rsidP="00F72335">
      <w:pPr>
        <w:pStyle w:val="PL"/>
      </w:pPr>
      <w:r>
        <w:t xml:space="preserve">            application/problem+json:</w:t>
      </w:r>
    </w:p>
    <w:p w14:paraId="5E409559" w14:textId="77777777" w:rsidR="00F72335" w:rsidRDefault="00F72335" w:rsidP="00F72335">
      <w:pPr>
        <w:pStyle w:val="PL"/>
      </w:pPr>
      <w:r>
        <w:t xml:space="preserve">              schema:</w:t>
      </w:r>
    </w:p>
    <w:p w14:paraId="6EAE6387" w14:textId="77777777" w:rsidR="00F72335" w:rsidRDefault="00F72335" w:rsidP="00F72335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332D16F9" w14:textId="77777777" w:rsidR="00F72335" w:rsidRDefault="00F72335" w:rsidP="00F72335">
      <w:pPr>
        <w:pStyle w:val="PL"/>
      </w:pPr>
      <w:r>
        <w:lastRenderedPageBreak/>
        <w:t xml:space="preserve">        '411':</w:t>
      </w:r>
    </w:p>
    <w:p w14:paraId="63D71BB5" w14:textId="77777777" w:rsidR="00F72335" w:rsidRDefault="00F72335" w:rsidP="00F72335">
      <w:pPr>
        <w:pStyle w:val="PL"/>
      </w:pPr>
      <w:r>
        <w:t xml:space="preserve">          $ref: 'TS29122_CommonData.yaml#/components/responses/411'</w:t>
      </w:r>
    </w:p>
    <w:p w14:paraId="4E4ED302" w14:textId="77777777" w:rsidR="00F72335" w:rsidRDefault="00F72335" w:rsidP="00F72335">
      <w:pPr>
        <w:pStyle w:val="PL"/>
      </w:pPr>
      <w:r>
        <w:t xml:space="preserve">        '413':</w:t>
      </w:r>
    </w:p>
    <w:p w14:paraId="4101CEEA" w14:textId="77777777" w:rsidR="00F72335" w:rsidRDefault="00F72335" w:rsidP="00F72335">
      <w:pPr>
        <w:pStyle w:val="PL"/>
      </w:pPr>
      <w:r>
        <w:t xml:space="preserve">          $ref: 'TS29122_CommonData.yaml#/components/responses/413'</w:t>
      </w:r>
    </w:p>
    <w:p w14:paraId="7D6BC304" w14:textId="77777777" w:rsidR="00F72335" w:rsidRDefault="00F72335" w:rsidP="00F72335">
      <w:pPr>
        <w:pStyle w:val="PL"/>
      </w:pPr>
      <w:r>
        <w:t xml:space="preserve">        '415':</w:t>
      </w:r>
    </w:p>
    <w:p w14:paraId="2A2572C1" w14:textId="77777777" w:rsidR="00F72335" w:rsidRDefault="00F72335" w:rsidP="00F72335">
      <w:pPr>
        <w:pStyle w:val="PL"/>
      </w:pPr>
      <w:r>
        <w:t xml:space="preserve">          $ref: 'TS29122_CommonData.yaml#/components/responses/415'</w:t>
      </w:r>
    </w:p>
    <w:p w14:paraId="79B02B27" w14:textId="77777777" w:rsidR="00F72335" w:rsidRDefault="00F72335" w:rsidP="00F72335">
      <w:pPr>
        <w:pStyle w:val="PL"/>
      </w:pPr>
      <w:r>
        <w:t xml:space="preserve">        '429':</w:t>
      </w:r>
    </w:p>
    <w:p w14:paraId="76747D96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6E02DE99" w14:textId="77777777" w:rsidR="00F72335" w:rsidRDefault="00F72335" w:rsidP="00F72335">
      <w:pPr>
        <w:pStyle w:val="PL"/>
      </w:pPr>
      <w:r>
        <w:t xml:space="preserve">        '500':</w:t>
      </w:r>
    </w:p>
    <w:p w14:paraId="7F227E34" w14:textId="77777777" w:rsidR="00F72335" w:rsidRDefault="00F72335" w:rsidP="00F72335">
      <w:pPr>
        <w:pStyle w:val="PL"/>
      </w:pPr>
      <w:r>
        <w:t xml:space="preserve">          description: The CP parameters for the CP set were not updated successfully.</w:t>
      </w:r>
    </w:p>
    <w:p w14:paraId="69507D03" w14:textId="77777777" w:rsidR="00F72335" w:rsidRDefault="00F72335" w:rsidP="00F72335">
      <w:pPr>
        <w:pStyle w:val="PL"/>
      </w:pPr>
      <w:r>
        <w:t xml:space="preserve">          content:</w:t>
      </w:r>
    </w:p>
    <w:p w14:paraId="4FD8BA20" w14:textId="77777777" w:rsidR="00F72335" w:rsidRDefault="00F72335" w:rsidP="00F72335">
      <w:pPr>
        <w:pStyle w:val="PL"/>
      </w:pPr>
      <w:r>
        <w:t xml:space="preserve">            application/json:</w:t>
      </w:r>
    </w:p>
    <w:p w14:paraId="486935E4" w14:textId="77777777" w:rsidR="00F72335" w:rsidRDefault="00F72335" w:rsidP="00F72335">
      <w:pPr>
        <w:pStyle w:val="PL"/>
      </w:pPr>
      <w:r>
        <w:t xml:space="preserve">              schema:</w:t>
      </w:r>
    </w:p>
    <w:p w14:paraId="0745449F" w14:textId="77777777" w:rsidR="00F72335" w:rsidRDefault="00F72335" w:rsidP="00F72335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0766449B" w14:textId="77777777" w:rsidR="00F72335" w:rsidRDefault="00F72335" w:rsidP="00F72335">
      <w:pPr>
        <w:pStyle w:val="PL"/>
      </w:pPr>
      <w:r>
        <w:t xml:space="preserve">            application/problem+json:</w:t>
      </w:r>
    </w:p>
    <w:p w14:paraId="7962B4AA" w14:textId="77777777" w:rsidR="00F72335" w:rsidRDefault="00F72335" w:rsidP="00F72335">
      <w:pPr>
        <w:pStyle w:val="PL"/>
      </w:pPr>
      <w:r>
        <w:t xml:space="preserve">              schema:</w:t>
      </w:r>
    </w:p>
    <w:p w14:paraId="5AB9CD1A" w14:textId="77777777" w:rsidR="00F72335" w:rsidRDefault="00F72335" w:rsidP="00F72335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24FE354A" w14:textId="77777777" w:rsidR="00F72335" w:rsidRDefault="00F72335" w:rsidP="00F72335">
      <w:pPr>
        <w:pStyle w:val="PL"/>
      </w:pPr>
      <w:r>
        <w:t xml:space="preserve">        '503':</w:t>
      </w:r>
    </w:p>
    <w:p w14:paraId="474F1F5D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41731790" w14:textId="77777777" w:rsidR="00F72335" w:rsidRDefault="00F72335" w:rsidP="00F72335">
      <w:pPr>
        <w:pStyle w:val="PL"/>
      </w:pPr>
      <w:r>
        <w:t xml:space="preserve">        default:</w:t>
      </w:r>
    </w:p>
    <w:p w14:paraId="775BD4EA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1903FA8A" w14:textId="77777777" w:rsidR="00F72335" w:rsidRDefault="00F72335" w:rsidP="00F72335">
      <w:pPr>
        <w:pStyle w:val="PL"/>
      </w:pPr>
      <w:r>
        <w:t xml:space="preserve">    delete:</w:t>
      </w:r>
    </w:p>
    <w:p w14:paraId="48AF3867" w14:textId="77777777" w:rsidR="00F72335" w:rsidRDefault="00F72335" w:rsidP="00F72335">
      <w:pPr>
        <w:pStyle w:val="PL"/>
      </w:pPr>
      <w:r>
        <w:t xml:space="preserve">      parameters:</w:t>
      </w:r>
    </w:p>
    <w:p w14:paraId="0513B112" w14:textId="77777777" w:rsidR="00F72335" w:rsidRDefault="00F72335" w:rsidP="00F72335">
      <w:pPr>
        <w:pStyle w:val="PL"/>
      </w:pPr>
      <w:r>
        <w:t xml:space="preserve">        - name: scsAsId</w:t>
      </w:r>
    </w:p>
    <w:p w14:paraId="5F7CB75C" w14:textId="77777777" w:rsidR="00F72335" w:rsidRDefault="00F72335" w:rsidP="00F72335">
      <w:pPr>
        <w:pStyle w:val="PL"/>
      </w:pPr>
      <w:r>
        <w:t xml:space="preserve">          in: path</w:t>
      </w:r>
    </w:p>
    <w:p w14:paraId="4E932AA0" w14:textId="77777777" w:rsidR="00F72335" w:rsidRDefault="00F72335" w:rsidP="00F72335">
      <w:pPr>
        <w:pStyle w:val="PL"/>
      </w:pPr>
      <w:r>
        <w:t xml:space="preserve">          description: Identifier of the SCS/AS as defined in clause 5.2.4 of 3GPP TS 29.122.</w:t>
      </w:r>
    </w:p>
    <w:p w14:paraId="7ED70CAB" w14:textId="77777777" w:rsidR="00F72335" w:rsidRDefault="00F72335" w:rsidP="00F72335">
      <w:pPr>
        <w:pStyle w:val="PL"/>
      </w:pPr>
      <w:r>
        <w:t xml:space="preserve">          required: true</w:t>
      </w:r>
    </w:p>
    <w:p w14:paraId="1B0E0671" w14:textId="77777777" w:rsidR="00F72335" w:rsidRDefault="00F72335" w:rsidP="00F72335">
      <w:pPr>
        <w:pStyle w:val="PL"/>
      </w:pPr>
      <w:r>
        <w:t xml:space="preserve">          schema:</w:t>
      </w:r>
    </w:p>
    <w:p w14:paraId="0419DC85" w14:textId="77777777" w:rsidR="00F72335" w:rsidRDefault="00F72335" w:rsidP="00F72335">
      <w:pPr>
        <w:pStyle w:val="PL"/>
      </w:pPr>
      <w:r>
        <w:t xml:space="preserve">            type: string</w:t>
      </w:r>
    </w:p>
    <w:p w14:paraId="6F2D8805" w14:textId="77777777" w:rsidR="00F72335" w:rsidRDefault="00F72335" w:rsidP="00F72335">
      <w:pPr>
        <w:pStyle w:val="PL"/>
      </w:pPr>
      <w:r>
        <w:t xml:space="preserve">        - name: subscriptionId</w:t>
      </w:r>
    </w:p>
    <w:p w14:paraId="40C82060" w14:textId="77777777" w:rsidR="00F72335" w:rsidRDefault="00F72335" w:rsidP="00F72335">
      <w:pPr>
        <w:pStyle w:val="PL"/>
      </w:pPr>
      <w:r>
        <w:t xml:space="preserve">          in: path</w:t>
      </w:r>
    </w:p>
    <w:p w14:paraId="588EE6C1" w14:textId="77777777" w:rsidR="00F72335" w:rsidRDefault="00F72335" w:rsidP="00F72335">
      <w:pPr>
        <w:pStyle w:val="PL"/>
      </w:pPr>
      <w:r>
        <w:t xml:space="preserve">          description: Subscription ID</w:t>
      </w:r>
    </w:p>
    <w:p w14:paraId="7D3758D2" w14:textId="77777777" w:rsidR="00F72335" w:rsidRDefault="00F72335" w:rsidP="00F72335">
      <w:pPr>
        <w:pStyle w:val="PL"/>
      </w:pPr>
      <w:r>
        <w:t xml:space="preserve">          required: true</w:t>
      </w:r>
    </w:p>
    <w:p w14:paraId="4F5760E8" w14:textId="77777777" w:rsidR="00F72335" w:rsidRDefault="00F72335" w:rsidP="00F72335">
      <w:pPr>
        <w:pStyle w:val="PL"/>
      </w:pPr>
      <w:r>
        <w:t xml:space="preserve">          schema:</w:t>
      </w:r>
    </w:p>
    <w:p w14:paraId="662D7E6B" w14:textId="77777777" w:rsidR="00F72335" w:rsidRDefault="00F72335" w:rsidP="00F72335">
      <w:pPr>
        <w:pStyle w:val="PL"/>
      </w:pPr>
      <w:r>
        <w:t xml:space="preserve">            type: string</w:t>
      </w:r>
    </w:p>
    <w:p w14:paraId="7A57BC6A" w14:textId="77777777" w:rsidR="00F72335" w:rsidRDefault="00F72335" w:rsidP="00F72335">
      <w:pPr>
        <w:pStyle w:val="PL"/>
      </w:pPr>
      <w:r>
        <w:t xml:space="preserve">        - name: setId</w:t>
      </w:r>
    </w:p>
    <w:p w14:paraId="12E41DC8" w14:textId="77777777" w:rsidR="00F72335" w:rsidRDefault="00F72335" w:rsidP="00F72335">
      <w:pPr>
        <w:pStyle w:val="PL"/>
      </w:pPr>
      <w:r>
        <w:t xml:space="preserve">          in: path</w:t>
      </w:r>
    </w:p>
    <w:p w14:paraId="54572B17" w14:textId="77777777" w:rsidR="00F72335" w:rsidRDefault="00F72335" w:rsidP="00F7233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F1CFC5B" w14:textId="77777777" w:rsidR="00F72335" w:rsidRDefault="00F72335" w:rsidP="00F72335">
      <w:pPr>
        <w:pStyle w:val="PL"/>
      </w:pPr>
      <w:r>
        <w:t xml:space="preserve">          required: true</w:t>
      </w:r>
    </w:p>
    <w:p w14:paraId="0609F139" w14:textId="77777777" w:rsidR="00F72335" w:rsidRDefault="00F72335" w:rsidP="00F72335">
      <w:pPr>
        <w:pStyle w:val="PL"/>
      </w:pPr>
      <w:r>
        <w:t xml:space="preserve">          schema:</w:t>
      </w:r>
    </w:p>
    <w:p w14:paraId="4677DA18" w14:textId="77777777" w:rsidR="00F72335" w:rsidRDefault="00F72335" w:rsidP="00F72335">
      <w:pPr>
        <w:pStyle w:val="PL"/>
      </w:pPr>
      <w:r>
        <w:t xml:space="preserve">            type: string</w:t>
      </w:r>
    </w:p>
    <w:p w14:paraId="7EF6A202" w14:textId="77777777" w:rsidR="00F72335" w:rsidRPr="004011B0" w:rsidRDefault="00F72335" w:rsidP="00F72335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56B21804" w14:textId="77777777" w:rsidR="00F72335" w:rsidRDefault="00F72335" w:rsidP="00F723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095043DF" w14:textId="77777777" w:rsidR="00F72335" w:rsidRPr="004011B0" w:rsidRDefault="00F72335" w:rsidP="00F72335">
      <w:pPr>
        <w:pStyle w:val="PL"/>
      </w:pPr>
      <w:r w:rsidRPr="004011B0">
        <w:t xml:space="preserve">      tags:</w:t>
      </w:r>
    </w:p>
    <w:p w14:paraId="6748837F" w14:textId="77777777" w:rsidR="00F72335" w:rsidRPr="004011B0" w:rsidRDefault="00F72335" w:rsidP="00F72335">
      <w:pPr>
        <w:pStyle w:val="PL"/>
      </w:pPr>
      <w:r w:rsidRPr="004011B0">
        <w:t xml:space="preserve">        - </w:t>
      </w:r>
      <w:r>
        <w:t>Individual CP set Provisioning</w:t>
      </w:r>
    </w:p>
    <w:p w14:paraId="63E995E5" w14:textId="77777777" w:rsidR="00F72335" w:rsidRDefault="00F72335" w:rsidP="00F72335">
      <w:pPr>
        <w:pStyle w:val="PL"/>
      </w:pPr>
      <w:r>
        <w:t xml:space="preserve">      responses:</w:t>
      </w:r>
    </w:p>
    <w:p w14:paraId="13286E93" w14:textId="77777777" w:rsidR="00F72335" w:rsidRDefault="00F72335" w:rsidP="00F72335">
      <w:pPr>
        <w:pStyle w:val="PL"/>
      </w:pPr>
      <w:r>
        <w:t xml:space="preserve">        '204':</w:t>
      </w:r>
    </w:p>
    <w:p w14:paraId="1126C4F6" w14:textId="77777777" w:rsidR="00F72335" w:rsidRDefault="00F72335" w:rsidP="00F72335">
      <w:pPr>
        <w:pStyle w:val="PL"/>
      </w:pPr>
      <w:r>
        <w:t xml:space="preserve">          description: &gt;</w:t>
      </w:r>
    </w:p>
    <w:p w14:paraId="175ED6C1" w14:textId="77777777" w:rsidR="00F72335" w:rsidRDefault="00F72335" w:rsidP="00F72335">
      <w:pPr>
        <w:pStyle w:val="PL"/>
      </w:pPr>
      <w:r w:rsidRPr="00844CA4"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2C61653C" w14:textId="77777777" w:rsidR="00F72335" w:rsidRDefault="00F72335" w:rsidP="00F72335">
      <w:pPr>
        <w:pStyle w:val="PL"/>
      </w:pPr>
      <w:r>
        <w:t xml:space="preserve">        '307':</w:t>
      </w:r>
    </w:p>
    <w:p w14:paraId="2F756E56" w14:textId="77777777" w:rsidR="00F72335" w:rsidRDefault="00F72335" w:rsidP="00F72335">
      <w:pPr>
        <w:pStyle w:val="PL"/>
      </w:pPr>
      <w:r>
        <w:t xml:space="preserve">          $ref: 'TS29122_CommonData.yaml#/components/responses/307'</w:t>
      </w:r>
    </w:p>
    <w:p w14:paraId="4716B448" w14:textId="77777777" w:rsidR="00F72335" w:rsidRDefault="00F72335" w:rsidP="00F72335">
      <w:pPr>
        <w:pStyle w:val="PL"/>
      </w:pPr>
      <w:r>
        <w:t xml:space="preserve">        '308':</w:t>
      </w:r>
    </w:p>
    <w:p w14:paraId="4D0EFC3B" w14:textId="77777777" w:rsidR="00F72335" w:rsidRDefault="00F72335" w:rsidP="00F72335">
      <w:pPr>
        <w:pStyle w:val="PL"/>
      </w:pPr>
      <w:r>
        <w:t xml:space="preserve">          $ref: 'TS29122_CommonData.yaml#/components/responses/308'</w:t>
      </w:r>
    </w:p>
    <w:p w14:paraId="52EF479D" w14:textId="77777777" w:rsidR="00F72335" w:rsidRDefault="00F72335" w:rsidP="00F72335">
      <w:pPr>
        <w:pStyle w:val="PL"/>
      </w:pPr>
      <w:r>
        <w:t xml:space="preserve">        '400':</w:t>
      </w:r>
    </w:p>
    <w:p w14:paraId="409B2641" w14:textId="77777777" w:rsidR="00F72335" w:rsidRDefault="00F72335" w:rsidP="00F72335">
      <w:pPr>
        <w:pStyle w:val="PL"/>
      </w:pPr>
      <w:r>
        <w:t xml:space="preserve">          $ref: 'TS29122_CommonData.yaml#/components/responses/400'</w:t>
      </w:r>
    </w:p>
    <w:p w14:paraId="1B176BC0" w14:textId="77777777" w:rsidR="00F72335" w:rsidRDefault="00F72335" w:rsidP="00F72335">
      <w:pPr>
        <w:pStyle w:val="PL"/>
      </w:pPr>
      <w:r>
        <w:t xml:space="preserve">        '401':</w:t>
      </w:r>
    </w:p>
    <w:p w14:paraId="6C8D59F2" w14:textId="77777777" w:rsidR="00F72335" w:rsidRDefault="00F72335" w:rsidP="00F72335">
      <w:pPr>
        <w:pStyle w:val="PL"/>
      </w:pPr>
      <w:r>
        <w:t xml:space="preserve">          $ref: 'TS29122_CommonData.yaml#/components/responses/401'</w:t>
      </w:r>
    </w:p>
    <w:p w14:paraId="05C097C6" w14:textId="77777777" w:rsidR="00F72335" w:rsidRDefault="00F72335" w:rsidP="00F72335">
      <w:pPr>
        <w:pStyle w:val="PL"/>
      </w:pPr>
      <w:r>
        <w:t xml:space="preserve">        '403':</w:t>
      </w:r>
    </w:p>
    <w:p w14:paraId="488B27F9" w14:textId="77777777" w:rsidR="00F72335" w:rsidRDefault="00F72335" w:rsidP="00F72335">
      <w:pPr>
        <w:pStyle w:val="PL"/>
      </w:pPr>
      <w:r>
        <w:t xml:space="preserve">          $ref: 'TS29122_CommonData.yaml#/components/responses/403'</w:t>
      </w:r>
    </w:p>
    <w:p w14:paraId="1D895945" w14:textId="77777777" w:rsidR="00F72335" w:rsidRDefault="00F72335" w:rsidP="00F72335">
      <w:pPr>
        <w:pStyle w:val="PL"/>
      </w:pPr>
      <w:r>
        <w:t xml:space="preserve">        '404':</w:t>
      </w:r>
    </w:p>
    <w:p w14:paraId="39326F6D" w14:textId="77777777" w:rsidR="00F72335" w:rsidRDefault="00F72335" w:rsidP="00F72335">
      <w:pPr>
        <w:pStyle w:val="PL"/>
      </w:pPr>
      <w:r>
        <w:t xml:space="preserve">          $ref: 'TS29122_CommonData.yaml#/components/responses/404'</w:t>
      </w:r>
    </w:p>
    <w:p w14:paraId="5EE98DC0" w14:textId="77777777" w:rsidR="00F72335" w:rsidRDefault="00F72335" w:rsidP="00F72335">
      <w:pPr>
        <w:pStyle w:val="PL"/>
      </w:pPr>
      <w:r>
        <w:t xml:space="preserve">        '429':</w:t>
      </w:r>
    </w:p>
    <w:p w14:paraId="40EFE0D5" w14:textId="77777777" w:rsidR="00F72335" w:rsidRDefault="00F72335" w:rsidP="00F72335">
      <w:pPr>
        <w:pStyle w:val="PL"/>
      </w:pPr>
      <w:r>
        <w:t xml:space="preserve">          $ref: 'TS29122_CommonData.yaml#/components/responses/429'</w:t>
      </w:r>
    </w:p>
    <w:p w14:paraId="4D911C4D" w14:textId="77777777" w:rsidR="00F72335" w:rsidRDefault="00F72335" w:rsidP="00F72335">
      <w:pPr>
        <w:pStyle w:val="PL"/>
      </w:pPr>
      <w:r>
        <w:t xml:space="preserve">        '500':</w:t>
      </w:r>
    </w:p>
    <w:p w14:paraId="52F79668" w14:textId="77777777" w:rsidR="00F72335" w:rsidRDefault="00F72335" w:rsidP="00F72335">
      <w:pPr>
        <w:pStyle w:val="PL"/>
      </w:pPr>
      <w:r>
        <w:t xml:space="preserve">          $ref: 'TS29122_CommonData.yaml#/components/responses/500'</w:t>
      </w:r>
    </w:p>
    <w:p w14:paraId="7F51E4DA" w14:textId="77777777" w:rsidR="00F72335" w:rsidRDefault="00F72335" w:rsidP="00F72335">
      <w:pPr>
        <w:pStyle w:val="PL"/>
      </w:pPr>
      <w:r>
        <w:t xml:space="preserve">        '503':</w:t>
      </w:r>
    </w:p>
    <w:p w14:paraId="03C56D92" w14:textId="77777777" w:rsidR="00F72335" w:rsidRDefault="00F72335" w:rsidP="00F72335">
      <w:pPr>
        <w:pStyle w:val="PL"/>
      </w:pPr>
      <w:r>
        <w:t xml:space="preserve">          $ref: 'TS29122_CommonData.yaml#/components/responses/503'</w:t>
      </w:r>
    </w:p>
    <w:p w14:paraId="48091C95" w14:textId="77777777" w:rsidR="00F72335" w:rsidRDefault="00F72335" w:rsidP="00F72335">
      <w:pPr>
        <w:pStyle w:val="PL"/>
      </w:pPr>
      <w:r>
        <w:t xml:space="preserve">        default:</w:t>
      </w:r>
    </w:p>
    <w:p w14:paraId="209A4FDB" w14:textId="77777777" w:rsidR="00F72335" w:rsidRDefault="00F72335" w:rsidP="00F72335">
      <w:pPr>
        <w:pStyle w:val="PL"/>
      </w:pPr>
      <w:r>
        <w:t xml:space="preserve">          $ref: 'TS29122_CommonData.yaml#/components/responses/default'</w:t>
      </w:r>
    </w:p>
    <w:p w14:paraId="5AF64239" w14:textId="77777777" w:rsidR="00F72335" w:rsidRDefault="00F72335" w:rsidP="00F72335">
      <w:pPr>
        <w:pStyle w:val="PL"/>
      </w:pPr>
    </w:p>
    <w:p w14:paraId="3457715B" w14:textId="77777777" w:rsidR="00F72335" w:rsidRDefault="00F72335" w:rsidP="00F72335">
      <w:pPr>
        <w:pStyle w:val="PL"/>
      </w:pPr>
      <w:r>
        <w:t>components:</w:t>
      </w:r>
    </w:p>
    <w:p w14:paraId="19A47213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B8F75A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6F6173A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E5FC9D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18E621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416AB0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5A6AE96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684A9BA" w14:textId="77777777" w:rsidR="00F72335" w:rsidRDefault="00F72335" w:rsidP="00F72335">
      <w:pPr>
        <w:pStyle w:val="PL"/>
      </w:pPr>
    </w:p>
    <w:p w14:paraId="6A701A5C" w14:textId="77777777" w:rsidR="00F72335" w:rsidRDefault="00F72335" w:rsidP="00F72335">
      <w:pPr>
        <w:pStyle w:val="PL"/>
        <w:rPr>
          <w:lang w:eastAsia="zh-CN"/>
        </w:rPr>
      </w:pPr>
      <w:r>
        <w:t xml:space="preserve">  schemas: </w:t>
      </w:r>
    </w:p>
    <w:p w14:paraId="69B03ACC" w14:textId="77777777" w:rsidR="00F72335" w:rsidRDefault="00F72335" w:rsidP="00F72335">
      <w:pPr>
        <w:pStyle w:val="PL"/>
      </w:pPr>
      <w:r>
        <w:t xml:space="preserve">    CpInfo:</w:t>
      </w:r>
    </w:p>
    <w:p w14:paraId="28CC9C39" w14:textId="77777777" w:rsidR="00F72335" w:rsidRDefault="00F72335" w:rsidP="00F72335">
      <w:pPr>
        <w:pStyle w:val="PL"/>
      </w:pPr>
      <w:r>
        <w:t xml:space="preserve">      description: Represents the resources for communication pattern parameter provisioning.</w:t>
      </w:r>
    </w:p>
    <w:p w14:paraId="4C91F0B3" w14:textId="77777777" w:rsidR="00F72335" w:rsidRDefault="00F72335" w:rsidP="00F72335">
      <w:pPr>
        <w:pStyle w:val="PL"/>
      </w:pPr>
      <w:r>
        <w:t xml:space="preserve">      type: object</w:t>
      </w:r>
    </w:p>
    <w:p w14:paraId="15CBF37F" w14:textId="77777777" w:rsidR="00F72335" w:rsidRDefault="00F72335" w:rsidP="00F72335">
      <w:pPr>
        <w:pStyle w:val="PL"/>
      </w:pPr>
      <w:r>
        <w:t xml:space="preserve">      properties:</w:t>
      </w:r>
    </w:p>
    <w:p w14:paraId="4C491B43" w14:textId="77777777" w:rsidR="00F72335" w:rsidRDefault="00F72335" w:rsidP="00F72335">
      <w:pPr>
        <w:pStyle w:val="PL"/>
      </w:pPr>
      <w:r>
        <w:t xml:space="preserve">        self:</w:t>
      </w:r>
    </w:p>
    <w:p w14:paraId="2BA7C829" w14:textId="77777777" w:rsidR="00F72335" w:rsidRDefault="00F72335" w:rsidP="00F72335">
      <w:pPr>
        <w:pStyle w:val="PL"/>
      </w:pPr>
      <w:r>
        <w:t xml:space="preserve">          $ref: 'TS29122_CommonData.yaml#/components/schemas/Link'</w:t>
      </w:r>
    </w:p>
    <w:p w14:paraId="5EB6992C" w14:textId="77777777" w:rsidR="00F72335" w:rsidRDefault="00F72335" w:rsidP="00F723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E1F0361" w14:textId="77777777" w:rsidR="00F72335" w:rsidRDefault="00F72335" w:rsidP="00F723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D16446" w14:textId="77777777" w:rsidR="00F72335" w:rsidRDefault="00F72335" w:rsidP="00F72335">
      <w:pPr>
        <w:pStyle w:val="PL"/>
      </w:pPr>
      <w:r>
        <w:t xml:space="preserve">        mtcProviderId:</w:t>
      </w:r>
    </w:p>
    <w:p w14:paraId="4A00A892" w14:textId="77777777" w:rsidR="00F72335" w:rsidRDefault="00F72335" w:rsidP="00F72335">
      <w:pPr>
        <w:pStyle w:val="PL"/>
      </w:pPr>
      <w:r>
        <w:t xml:space="preserve">          type: string</w:t>
      </w:r>
    </w:p>
    <w:p w14:paraId="164FCC66" w14:textId="77777777" w:rsidR="00F72335" w:rsidRDefault="00F72335" w:rsidP="00F72335">
      <w:pPr>
        <w:pStyle w:val="PL"/>
      </w:pPr>
      <w:r>
        <w:t xml:space="preserve">          description: Identifies the MTC Service Provider and/or MTC Application.</w:t>
      </w:r>
    </w:p>
    <w:p w14:paraId="0E6112FD" w14:textId="77777777" w:rsidR="00F72335" w:rsidRDefault="00F72335" w:rsidP="00F72335">
      <w:pPr>
        <w:pStyle w:val="PL"/>
      </w:pPr>
      <w:r>
        <w:t xml:space="preserve">        dnn:</w:t>
      </w:r>
    </w:p>
    <w:p w14:paraId="3D2234A6" w14:textId="77777777" w:rsidR="00F72335" w:rsidRDefault="00F72335" w:rsidP="00F72335">
      <w:pPr>
        <w:pStyle w:val="PL"/>
      </w:pPr>
      <w:r>
        <w:t xml:space="preserve">          $ref: 'TS29571_CommonData.yaml#/components/schemas/Dnn'</w:t>
      </w:r>
    </w:p>
    <w:p w14:paraId="644A9BBE" w14:textId="77777777" w:rsidR="00F72335" w:rsidRDefault="00F72335" w:rsidP="00F72335">
      <w:pPr>
        <w:pStyle w:val="PL"/>
      </w:pPr>
      <w:r>
        <w:t xml:space="preserve">        externalId:</w:t>
      </w:r>
    </w:p>
    <w:p w14:paraId="1D45C741" w14:textId="77777777" w:rsidR="00F72335" w:rsidRDefault="00F72335" w:rsidP="00F72335">
      <w:pPr>
        <w:pStyle w:val="PL"/>
      </w:pPr>
      <w:r>
        <w:t xml:space="preserve">          $ref: 'TS29122_CommonData.yaml#/components/schemas/ExternalId'</w:t>
      </w:r>
    </w:p>
    <w:p w14:paraId="18F9CC6D" w14:textId="77777777" w:rsidR="00F72335" w:rsidRDefault="00F72335" w:rsidP="00F72335">
      <w:pPr>
        <w:pStyle w:val="PL"/>
      </w:pPr>
      <w:r>
        <w:t xml:space="preserve">        msisdn:</w:t>
      </w:r>
    </w:p>
    <w:p w14:paraId="422433D6" w14:textId="77777777" w:rsidR="00F72335" w:rsidRDefault="00F72335" w:rsidP="00F72335">
      <w:pPr>
        <w:pStyle w:val="PL"/>
      </w:pPr>
      <w:r>
        <w:t xml:space="preserve">          $ref: 'TS29122_CommonData.yaml#/components/schemas/Msisdn'</w:t>
      </w:r>
    </w:p>
    <w:p w14:paraId="01E5621A" w14:textId="77777777" w:rsidR="00F72335" w:rsidRDefault="00F72335" w:rsidP="00F72335">
      <w:pPr>
        <w:pStyle w:val="PL"/>
      </w:pPr>
      <w:r>
        <w:t xml:space="preserve">        externalGroupId:</w:t>
      </w:r>
    </w:p>
    <w:p w14:paraId="57F12C40" w14:textId="77777777" w:rsidR="00F72335" w:rsidRDefault="00F72335" w:rsidP="00F72335">
      <w:pPr>
        <w:pStyle w:val="PL"/>
      </w:pPr>
      <w:r>
        <w:t xml:space="preserve">          $ref: 'TS29122_CommonData.yaml#/components/schemas/ExternalGroupId'</w:t>
      </w:r>
    </w:p>
    <w:p w14:paraId="5A3B84EB" w14:textId="77777777" w:rsidR="00F72335" w:rsidRDefault="00F72335" w:rsidP="00F72335">
      <w:pPr>
        <w:pStyle w:val="PL"/>
      </w:pPr>
      <w:r>
        <w:t xml:space="preserve">        cpParameterSets:</w:t>
      </w:r>
    </w:p>
    <w:p w14:paraId="38670AE8" w14:textId="77777777" w:rsidR="00F72335" w:rsidRDefault="00F72335" w:rsidP="00F72335">
      <w:pPr>
        <w:pStyle w:val="PL"/>
      </w:pPr>
      <w:r>
        <w:t xml:space="preserve">          type: object</w:t>
      </w:r>
    </w:p>
    <w:p w14:paraId="641A3075" w14:textId="77777777" w:rsidR="00F72335" w:rsidRDefault="00F72335" w:rsidP="00F72335">
      <w:pPr>
        <w:pStyle w:val="PL"/>
      </w:pPr>
      <w:r>
        <w:t xml:space="preserve">          additionalProperties:</w:t>
      </w:r>
    </w:p>
    <w:p w14:paraId="5BC1F1F6" w14:textId="77777777" w:rsidR="00F72335" w:rsidRDefault="00F72335" w:rsidP="00F72335">
      <w:pPr>
        <w:pStyle w:val="PL"/>
      </w:pPr>
      <w:r>
        <w:t xml:space="preserve">            $ref: '#/components/schemas/CpParameterSet'</w:t>
      </w:r>
    </w:p>
    <w:p w14:paraId="3A6C5511" w14:textId="77777777" w:rsidR="00F72335" w:rsidRDefault="00F72335" w:rsidP="00F72335">
      <w:pPr>
        <w:pStyle w:val="PL"/>
      </w:pPr>
      <w:r>
        <w:t xml:space="preserve">          minProperties: 1</w:t>
      </w:r>
    </w:p>
    <w:p w14:paraId="690839D3" w14:textId="77777777" w:rsidR="00F72335" w:rsidRDefault="00F72335" w:rsidP="00F72335">
      <w:pPr>
        <w:pStyle w:val="PL"/>
      </w:pPr>
      <w:r>
        <w:t xml:space="preserve">          description: &gt;</w:t>
      </w:r>
    </w:p>
    <w:p w14:paraId="7B9F4CE2" w14:textId="77777777" w:rsidR="00F72335" w:rsidRDefault="00F72335" w:rsidP="00F72335">
      <w:pPr>
        <w:pStyle w:val="PL"/>
      </w:pPr>
      <w:r>
        <w:t xml:space="preserve">            Identifies a set of CP parameter information that may be part of this CpInfo structure.</w:t>
      </w:r>
    </w:p>
    <w:p w14:paraId="29557642" w14:textId="77777777" w:rsidR="00F72335" w:rsidRDefault="00F72335" w:rsidP="00F72335">
      <w:pPr>
        <w:pStyle w:val="PL"/>
      </w:pPr>
      <w:r>
        <w:t xml:space="preserve">            Any string value can be used as a key of the map.</w:t>
      </w:r>
    </w:p>
    <w:p w14:paraId="4EA69B11" w14:textId="77777777" w:rsidR="00F72335" w:rsidRDefault="00F72335" w:rsidP="00F72335">
      <w:pPr>
        <w:pStyle w:val="PL"/>
      </w:pPr>
      <w:r>
        <w:t xml:space="preserve">        cpReports:</w:t>
      </w:r>
    </w:p>
    <w:p w14:paraId="6897B3E4" w14:textId="77777777" w:rsidR="00F72335" w:rsidRDefault="00F72335" w:rsidP="00F72335">
      <w:pPr>
        <w:pStyle w:val="PL"/>
      </w:pPr>
      <w:r>
        <w:t xml:space="preserve">          type: object</w:t>
      </w:r>
    </w:p>
    <w:p w14:paraId="1EDD0E11" w14:textId="77777777" w:rsidR="00F72335" w:rsidRDefault="00F72335" w:rsidP="00F72335">
      <w:pPr>
        <w:pStyle w:val="PL"/>
      </w:pPr>
      <w:r>
        <w:t xml:space="preserve">          additionalProperties:</w:t>
      </w:r>
    </w:p>
    <w:p w14:paraId="21716CA8" w14:textId="77777777" w:rsidR="00F72335" w:rsidRDefault="00F72335" w:rsidP="00F72335">
      <w:pPr>
        <w:pStyle w:val="PL"/>
      </w:pPr>
      <w:r>
        <w:t xml:space="preserve">            $ref: '#/components/schemas/CpReport'</w:t>
      </w:r>
    </w:p>
    <w:p w14:paraId="176231A4" w14:textId="77777777" w:rsidR="00F72335" w:rsidRDefault="00F72335" w:rsidP="00F72335">
      <w:pPr>
        <w:pStyle w:val="PL"/>
      </w:pPr>
      <w:r>
        <w:t xml:space="preserve">          minProperties: 1</w:t>
      </w:r>
    </w:p>
    <w:p w14:paraId="2D17146E" w14:textId="77777777" w:rsidR="00F72335" w:rsidRDefault="00F72335" w:rsidP="00F72335">
      <w:pPr>
        <w:pStyle w:val="PL"/>
      </w:pPr>
      <w:r>
        <w:t xml:space="preserve">          description: &gt;</w:t>
      </w:r>
    </w:p>
    <w:p w14:paraId="69778E1C" w14:textId="77777777" w:rsidR="00F72335" w:rsidRDefault="00F72335" w:rsidP="00F72335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2A93B352" w14:textId="77777777" w:rsidR="00F72335" w:rsidRDefault="00F72335" w:rsidP="00F72335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7F5320E2" w14:textId="77777777" w:rsidR="00F72335" w:rsidRDefault="00F72335" w:rsidP="00F72335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332184F9" w14:textId="77777777" w:rsidR="00F72335" w:rsidRDefault="00F72335" w:rsidP="00F72335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27F71C80" w14:textId="77777777" w:rsidR="00F72335" w:rsidRDefault="00F72335" w:rsidP="00F72335">
      <w:pPr>
        <w:pStyle w:val="PL"/>
      </w:pPr>
      <w:r>
        <w:t xml:space="preserve">          readOnly: true</w:t>
      </w:r>
    </w:p>
    <w:p w14:paraId="4E0D1E62" w14:textId="77777777" w:rsidR="00F72335" w:rsidRDefault="00F72335" w:rsidP="00F72335">
      <w:pPr>
        <w:pStyle w:val="PL"/>
      </w:pPr>
      <w:r>
        <w:t xml:space="preserve">        snssai:</w:t>
      </w:r>
    </w:p>
    <w:p w14:paraId="6853852B" w14:textId="77777777" w:rsidR="00F72335" w:rsidRDefault="00F72335" w:rsidP="00F72335">
      <w:pPr>
        <w:pStyle w:val="PL"/>
      </w:pPr>
      <w:r>
        <w:t xml:space="preserve">          $ref: 'TS29571_CommonData.yaml#/components/schemas/Snssai'</w:t>
      </w:r>
    </w:p>
    <w:p w14:paraId="6728AE37" w14:textId="77777777" w:rsidR="00F72335" w:rsidRDefault="00F72335" w:rsidP="00F72335">
      <w:pPr>
        <w:pStyle w:val="PL"/>
      </w:pPr>
      <w:r>
        <w:t xml:space="preserve">        ueIpAddr:</w:t>
      </w:r>
    </w:p>
    <w:p w14:paraId="1EB06DE4" w14:textId="77777777" w:rsidR="00F72335" w:rsidRDefault="00F72335" w:rsidP="00F72335">
      <w:pPr>
        <w:pStyle w:val="PL"/>
      </w:pPr>
      <w:r>
        <w:t xml:space="preserve">          $ref: 'TS29571_CommonData.yaml#/components/schemas/IpAddr'</w:t>
      </w:r>
    </w:p>
    <w:p w14:paraId="71748B9B" w14:textId="77777777" w:rsidR="00F72335" w:rsidRDefault="00F72335" w:rsidP="00F72335">
      <w:pPr>
        <w:pStyle w:val="PL"/>
      </w:pPr>
      <w:r>
        <w:t xml:space="preserve">        ueMacAddr:</w:t>
      </w:r>
    </w:p>
    <w:p w14:paraId="1F1CB9F6" w14:textId="77777777" w:rsidR="00F72335" w:rsidRDefault="00F72335" w:rsidP="00F72335">
      <w:pPr>
        <w:pStyle w:val="PL"/>
      </w:pPr>
      <w:r>
        <w:t xml:space="preserve">          $ref: 'TS29571_CommonData.yaml#/components/schemas/MacAddr48'</w:t>
      </w:r>
    </w:p>
    <w:p w14:paraId="2C16E790" w14:textId="77777777" w:rsidR="00F72335" w:rsidRDefault="00F72335" w:rsidP="00F72335">
      <w:pPr>
        <w:pStyle w:val="PL"/>
      </w:pPr>
      <w:r>
        <w:t xml:space="preserve">      required:</w:t>
      </w:r>
    </w:p>
    <w:p w14:paraId="05BE46F3" w14:textId="77777777" w:rsidR="00F72335" w:rsidRDefault="00F72335" w:rsidP="00F72335">
      <w:pPr>
        <w:pStyle w:val="PL"/>
      </w:pPr>
      <w:r>
        <w:t xml:space="preserve">        - cpParameterSets</w:t>
      </w:r>
    </w:p>
    <w:p w14:paraId="6FB47E43" w14:textId="77777777" w:rsidR="00F72335" w:rsidRDefault="00F72335" w:rsidP="00F72335">
      <w:pPr>
        <w:pStyle w:val="PL"/>
      </w:pPr>
      <w:r>
        <w:t xml:space="preserve">      oneOf:</w:t>
      </w:r>
    </w:p>
    <w:p w14:paraId="7A5CD410" w14:textId="77777777" w:rsidR="00F72335" w:rsidRDefault="00F72335" w:rsidP="00F72335">
      <w:pPr>
        <w:pStyle w:val="PL"/>
      </w:pPr>
      <w:r>
        <w:t xml:space="preserve">        - required: [externalId]</w:t>
      </w:r>
    </w:p>
    <w:p w14:paraId="5640503D" w14:textId="77777777" w:rsidR="00F72335" w:rsidRDefault="00F72335" w:rsidP="00F72335">
      <w:pPr>
        <w:pStyle w:val="PL"/>
      </w:pPr>
      <w:r>
        <w:t xml:space="preserve">        - required: [msisdn]</w:t>
      </w:r>
    </w:p>
    <w:p w14:paraId="7C5319AF" w14:textId="77777777" w:rsidR="00F72335" w:rsidRDefault="00F72335" w:rsidP="00F72335">
      <w:pPr>
        <w:pStyle w:val="PL"/>
      </w:pPr>
      <w:r>
        <w:t xml:space="preserve">        - required: [externalGroupId]</w:t>
      </w:r>
    </w:p>
    <w:p w14:paraId="1B0D5380" w14:textId="77777777" w:rsidR="00F72335" w:rsidRDefault="00F72335" w:rsidP="00F72335">
      <w:pPr>
        <w:pStyle w:val="PL"/>
      </w:pPr>
    </w:p>
    <w:p w14:paraId="694911F7" w14:textId="77777777" w:rsidR="00F72335" w:rsidRDefault="00F72335" w:rsidP="00F72335">
      <w:pPr>
        <w:pStyle w:val="PL"/>
      </w:pPr>
      <w:r>
        <w:t xml:space="preserve">    CpParameterSet:</w:t>
      </w:r>
    </w:p>
    <w:p w14:paraId="334320F9" w14:textId="77777777" w:rsidR="00F72335" w:rsidRDefault="00F72335" w:rsidP="00F72335">
      <w:pPr>
        <w:pStyle w:val="PL"/>
      </w:pPr>
      <w:r>
        <w:t xml:space="preserve">      description: Represents an offered communication pattern parameter set.</w:t>
      </w:r>
    </w:p>
    <w:p w14:paraId="3154CE0B" w14:textId="77777777" w:rsidR="00F72335" w:rsidRDefault="00F72335" w:rsidP="00F72335">
      <w:pPr>
        <w:pStyle w:val="PL"/>
      </w:pPr>
      <w:r>
        <w:t xml:space="preserve">      type: object</w:t>
      </w:r>
    </w:p>
    <w:p w14:paraId="1D7150D1" w14:textId="77777777" w:rsidR="00F72335" w:rsidRDefault="00F72335" w:rsidP="00F72335">
      <w:pPr>
        <w:pStyle w:val="PL"/>
      </w:pPr>
      <w:r>
        <w:t xml:space="preserve">      properties:</w:t>
      </w:r>
    </w:p>
    <w:p w14:paraId="1F362D15" w14:textId="77777777" w:rsidR="00F72335" w:rsidRDefault="00F72335" w:rsidP="00F72335">
      <w:pPr>
        <w:pStyle w:val="PL"/>
      </w:pPr>
      <w:r>
        <w:t xml:space="preserve">        setId:</w:t>
      </w:r>
    </w:p>
    <w:p w14:paraId="7C6C3938" w14:textId="77777777" w:rsidR="00F72335" w:rsidRDefault="00F72335" w:rsidP="00F72335">
      <w:pPr>
        <w:pStyle w:val="PL"/>
      </w:pPr>
      <w:r>
        <w:t xml:space="preserve">          type: string</w:t>
      </w:r>
    </w:p>
    <w:p w14:paraId="5EDC1B31" w14:textId="77777777" w:rsidR="00F72335" w:rsidRDefault="00F72335" w:rsidP="00F72335">
      <w:pPr>
        <w:pStyle w:val="PL"/>
      </w:pPr>
      <w:r>
        <w:t xml:space="preserve">          description: &gt;</w:t>
      </w:r>
    </w:p>
    <w:p w14:paraId="3D0C1EC3" w14:textId="77777777" w:rsidR="00F72335" w:rsidRDefault="00F72335" w:rsidP="00F72335">
      <w:pPr>
        <w:pStyle w:val="PL"/>
      </w:pPr>
      <w:r>
        <w:t xml:space="preserve">            SCS/AS-chosen correlator provided by the SCS/AS in the request to create a resource</w:t>
      </w:r>
    </w:p>
    <w:p w14:paraId="1504F144" w14:textId="77777777" w:rsidR="00F72335" w:rsidRDefault="00F72335" w:rsidP="00F72335">
      <w:pPr>
        <w:pStyle w:val="PL"/>
      </w:pPr>
      <w:r>
        <w:t xml:space="preserve">            for CP parameter set(s). </w:t>
      </w:r>
    </w:p>
    <w:p w14:paraId="79A869AF" w14:textId="77777777" w:rsidR="00F72335" w:rsidRDefault="00F72335" w:rsidP="00F72335">
      <w:pPr>
        <w:pStyle w:val="PL"/>
      </w:pPr>
      <w:r>
        <w:t xml:space="preserve">        self:</w:t>
      </w:r>
    </w:p>
    <w:p w14:paraId="4CEB5051" w14:textId="77777777" w:rsidR="00F72335" w:rsidRDefault="00F72335" w:rsidP="00F72335">
      <w:pPr>
        <w:pStyle w:val="PL"/>
      </w:pPr>
      <w:r>
        <w:t xml:space="preserve">          $ref: 'TS29122_CommonData.yaml#/components/schemas/Link'</w:t>
      </w:r>
    </w:p>
    <w:p w14:paraId="7A750312" w14:textId="77777777" w:rsidR="00F72335" w:rsidRDefault="00F72335" w:rsidP="00F72335">
      <w:pPr>
        <w:pStyle w:val="PL"/>
      </w:pPr>
      <w:r>
        <w:t xml:space="preserve">        validityTime:</w:t>
      </w:r>
    </w:p>
    <w:p w14:paraId="7603CCF6" w14:textId="77777777" w:rsidR="00F72335" w:rsidRDefault="00F72335" w:rsidP="00F72335">
      <w:pPr>
        <w:pStyle w:val="PL"/>
      </w:pPr>
      <w:r>
        <w:t xml:space="preserve">          $ref: 'TS29122_CommonData.yaml#/components/schemas/DateTime'</w:t>
      </w:r>
    </w:p>
    <w:p w14:paraId="0ADAEA4A" w14:textId="77777777" w:rsidR="00F72335" w:rsidRDefault="00F72335" w:rsidP="00F72335">
      <w:pPr>
        <w:pStyle w:val="PL"/>
      </w:pPr>
      <w:r>
        <w:t xml:space="preserve">        periodicCommunicationIndicator:</w:t>
      </w:r>
    </w:p>
    <w:p w14:paraId="0B5AC22C" w14:textId="77777777" w:rsidR="00F72335" w:rsidRDefault="00F72335" w:rsidP="00F72335">
      <w:pPr>
        <w:pStyle w:val="PL"/>
      </w:pPr>
      <w:r>
        <w:t xml:space="preserve">          $ref: '#/components/schemas/CommunicationIndicator'</w:t>
      </w:r>
    </w:p>
    <w:p w14:paraId="33D7C8AF" w14:textId="77777777" w:rsidR="00F72335" w:rsidRDefault="00F72335" w:rsidP="00F72335">
      <w:pPr>
        <w:pStyle w:val="PL"/>
      </w:pPr>
      <w:r>
        <w:t xml:space="preserve">        communicationDurationTime:</w:t>
      </w:r>
    </w:p>
    <w:p w14:paraId="783AABFA" w14:textId="77777777" w:rsidR="00F72335" w:rsidRDefault="00F72335" w:rsidP="00F72335">
      <w:pPr>
        <w:pStyle w:val="PL"/>
      </w:pPr>
      <w:r>
        <w:t xml:space="preserve">          $ref: 'TS29122_CommonData.yaml#/components/schemas/DurationSec'</w:t>
      </w:r>
    </w:p>
    <w:p w14:paraId="7DE47DD1" w14:textId="77777777" w:rsidR="00F72335" w:rsidRDefault="00F72335" w:rsidP="00F72335">
      <w:pPr>
        <w:pStyle w:val="PL"/>
      </w:pPr>
      <w:r>
        <w:t xml:space="preserve">        periodicTime:</w:t>
      </w:r>
    </w:p>
    <w:p w14:paraId="41BBBFA0" w14:textId="77777777" w:rsidR="00F72335" w:rsidRDefault="00F72335" w:rsidP="00F72335">
      <w:pPr>
        <w:pStyle w:val="PL"/>
      </w:pPr>
      <w:r>
        <w:t xml:space="preserve">          $ref: 'TS29122_CommonData.yaml#/components/schemas/DurationSec'</w:t>
      </w:r>
    </w:p>
    <w:p w14:paraId="5AB32AF9" w14:textId="77777777" w:rsidR="00F72335" w:rsidRDefault="00F72335" w:rsidP="00F72335">
      <w:pPr>
        <w:pStyle w:val="PL"/>
      </w:pPr>
      <w:r>
        <w:t xml:space="preserve">        scheduledCommunicationTime:</w:t>
      </w:r>
    </w:p>
    <w:p w14:paraId="26848819" w14:textId="77777777" w:rsidR="00F72335" w:rsidRDefault="00F72335" w:rsidP="00F72335">
      <w:pPr>
        <w:pStyle w:val="PL"/>
      </w:pPr>
      <w:r>
        <w:t xml:space="preserve">          $ref: '#/components/schemas/ScheduledCommunicationTime'</w:t>
      </w:r>
    </w:p>
    <w:p w14:paraId="4565E14D" w14:textId="77777777" w:rsidR="00F72335" w:rsidRDefault="00F72335" w:rsidP="00F72335">
      <w:pPr>
        <w:pStyle w:val="PL"/>
      </w:pPr>
      <w:r>
        <w:t xml:space="preserve">        scheduledCommunicationType:</w:t>
      </w:r>
    </w:p>
    <w:p w14:paraId="708125FB" w14:textId="77777777" w:rsidR="00F72335" w:rsidRDefault="00F72335" w:rsidP="00F72335">
      <w:pPr>
        <w:pStyle w:val="PL"/>
      </w:pPr>
      <w:r>
        <w:t xml:space="preserve">          $ref: '#/components/schemas/ScheduledCommunicationType'</w:t>
      </w:r>
    </w:p>
    <w:p w14:paraId="259AF450" w14:textId="77777777" w:rsidR="00F72335" w:rsidRDefault="00F72335" w:rsidP="00F72335">
      <w:pPr>
        <w:pStyle w:val="PL"/>
      </w:pPr>
      <w:r>
        <w:t xml:space="preserve">        stationaryIndication:</w:t>
      </w:r>
    </w:p>
    <w:p w14:paraId="449B6AB8" w14:textId="77777777" w:rsidR="00F72335" w:rsidRDefault="00F72335" w:rsidP="00F72335">
      <w:pPr>
        <w:pStyle w:val="PL"/>
      </w:pPr>
      <w:r>
        <w:t xml:space="preserve">          $ref: '#/components/schemas/StationaryIndication'</w:t>
      </w:r>
    </w:p>
    <w:p w14:paraId="1959DD87" w14:textId="77777777" w:rsidR="00F72335" w:rsidRDefault="00F72335" w:rsidP="00F72335">
      <w:pPr>
        <w:pStyle w:val="PL"/>
      </w:pPr>
      <w:r>
        <w:lastRenderedPageBreak/>
        <w:t xml:space="preserve">        batteryInds:</w:t>
      </w:r>
    </w:p>
    <w:p w14:paraId="27943EDD" w14:textId="77777777" w:rsidR="00F72335" w:rsidRDefault="00F72335" w:rsidP="00F72335">
      <w:pPr>
        <w:pStyle w:val="PL"/>
      </w:pPr>
      <w:r>
        <w:t xml:space="preserve">          type: array</w:t>
      </w:r>
    </w:p>
    <w:p w14:paraId="7D3C6E50" w14:textId="77777777" w:rsidR="00F72335" w:rsidRDefault="00F72335" w:rsidP="00F72335">
      <w:pPr>
        <w:pStyle w:val="PL"/>
      </w:pPr>
      <w:r>
        <w:t xml:space="preserve">          items:</w:t>
      </w:r>
    </w:p>
    <w:p w14:paraId="1260DE96" w14:textId="77777777" w:rsidR="00F72335" w:rsidRDefault="00F72335" w:rsidP="00F72335">
      <w:pPr>
        <w:pStyle w:val="PL"/>
      </w:pPr>
      <w:r>
        <w:t xml:space="preserve">            $ref: '#/components/schemas/BatteryIndication'</w:t>
      </w:r>
    </w:p>
    <w:p w14:paraId="2947ED25" w14:textId="77777777" w:rsidR="00F72335" w:rsidRDefault="00F72335" w:rsidP="00F72335">
      <w:pPr>
        <w:pStyle w:val="PL"/>
      </w:pPr>
      <w:r>
        <w:t xml:space="preserve">          minItems: 1</w:t>
      </w:r>
    </w:p>
    <w:p w14:paraId="47617750" w14:textId="77777777" w:rsidR="00F72335" w:rsidRDefault="00F72335" w:rsidP="00F72335">
      <w:pPr>
        <w:pStyle w:val="PL"/>
      </w:pPr>
      <w:r>
        <w:t xml:space="preserve">        trafficProfile:</w:t>
      </w:r>
    </w:p>
    <w:p w14:paraId="012B0DDC" w14:textId="77777777" w:rsidR="00F72335" w:rsidRDefault="00F72335" w:rsidP="00F72335">
      <w:pPr>
        <w:pStyle w:val="PL"/>
      </w:pPr>
      <w:r>
        <w:t xml:space="preserve">          $ref: '#/components/schemas/TrafficProfile'</w:t>
      </w:r>
    </w:p>
    <w:p w14:paraId="6BBF6392" w14:textId="77777777" w:rsidR="00F72335" w:rsidRDefault="00F72335" w:rsidP="00F72335">
      <w:pPr>
        <w:pStyle w:val="PL"/>
      </w:pPr>
      <w:r>
        <w:t xml:space="preserve">        expectedUmts:</w:t>
      </w:r>
    </w:p>
    <w:p w14:paraId="285BD027" w14:textId="77777777" w:rsidR="00F72335" w:rsidRDefault="00F72335" w:rsidP="00F72335">
      <w:pPr>
        <w:pStyle w:val="PL"/>
      </w:pPr>
      <w:r>
        <w:t xml:space="preserve">          type: array</w:t>
      </w:r>
    </w:p>
    <w:p w14:paraId="654D2DC6" w14:textId="77777777" w:rsidR="00F72335" w:rsidRDefault="00F72335" w:rsidP="00F72335">
      <w:pPr>
        <w:pStyle w:val="PL"/>
      </w:pPr>
      <w:r>
        <w:t xml:space="preserve">          items:</w:t>
      </w:r>
    </w:p>
    <w:p w14:paraId="5CE1FB51" w14:textId="77777777" w:rsidR="00F72335" w:rsidRDefault="00F72335" w:rsidP="00F72335">
      <w:pPr>
        <w:pStyle w:val="PL"/>
      </w:pPr>
      <w:r>
        <w:t xml:space="preserve">            $ref: '#/components/schemas/UmtLocationArea5G'</w:t>
      </w:r>
    </w:p>
    <w:p w14:paraId="64732BF7" w14:textId="77777777" w:rsidR="00F72335" w:rsidRDefault="00F72335" w:rsidP="00F72335">
      <w:pPr>
        <w:pStyle w:val="PL"/>
      </w:pPr>
      <w:r>
        <w:t xml:space="preserve">          minItems: 1</w:t>
      </w:r>
    </w:p>
    <w:p w14:paraId="316A7EE5" w14:textId="77777777" w:rsidR="00F72335" w:rsidRDefault="00F72335" w:rsidP="00F72335">
      <w:pPr>
        <w:pStyle w:val="PL"/>
      </w:pPr>
      <w:r>
        <w:t xml:space="preserve">          description: &gt;</w:t>
      </w:r>
    </w:p>
    <w:p w14:paraId="5D92DAB3" w14:textId="77777777" w:rsidR="00F72335" w:rsidRDefault="00F72335" w:rsidP="00F72335">
      <w:pPr>
        <w:pStyle w:val="PL"/>
      </w:pPr>
      <w:r>
        <w:t xml:space="preserve">            Identifies the UE's expected geographical movement. The attribute is only applicable</w:t>
      </w:r>
    </w:p>
    <w:p w14:paraId="65DCF81D" w14:textId="77777777" w:rsidR="00F72335" w:rsidRDefault="00F72335" w:rsidP="00F72335">
      <w:pPr>
        <w:pStyle w:val="PL"/>
      </w:pPr>
      <w:r>
        <w:t xml:space="preserve">            in 5G.</w:t>
      </w:r>
    </w:p>
    <w:p w14:paraId="692770BC" w14:textId="77777777" w:rsidR="00F72335" w:rsidRDefault="00F72335" w:rsidP="00F72335">
      <w:pPr>
        <w:pStyle w:val="PL"/>
      </w:pPr>
      <w:r>
        <w:t xml:space="preserve">        expectedUmtDays:</w:t>
      </w:r>
    </w:p>
    <w:p w14:paraId="291CD455" w14:textId="77777777" w:rsidR="00F72335" w:rsidRDefault="00F72335" w:rsidP="00F72335">
      <w:pPr>
        <w:pStyle w:val="PL"/>
      </w:pPr>
      <w:r>
        <w:t xml:space="preserve">          $ref: 'TS29122_CommonData.yaml#/components/schemas/DayOfWeek'</w:t>
      </w:r>
    </w:p>
    <w:p w14:paraId="520A9A45" w14:textId="77777777" w:rsidR="00F72335" w:rsidRDefault="00F72335" w:rsidP="00F72335">
      <w:pPr>
        <w:pStyle w:val="PL"/>
      </w:pPr>
      <w:r>
        <w:t xml:space="preserve">        expectedUmtDaysAdd:</w:t>
      </w:r>
    </w:p>
    <w:p w14:paraId="7BCD174A" w14:textId="77777777" w:rsidR="00F72335" w:rsidRDefault="00F72335" w:rsidP="00F72335">
      <w:pPr>
        <w:pStyle w:val="PL"/>
      </w:pPr>
      <w:r>
        <w:t xml:space="preserve">          type: array</w:t>
      </w:r>
    </w:p>
    <w:p w14:paraId="06036401" w14:textId="77777777" w:rsidR="00F72335" w:rsidRDefault="00F72335" w:rsidP="00F72335">
      <w:pPr>
        <w:pStyle w:val="PL"/>
      </w:pPr>
      <w:r>
        <w:t xml:space="preserve">          items:</w:t>
      </w:r>
    </w:p>
    <w:p w14:paraId="4B20200D" w14:textId="77777777" w:rsidR="00F72335" w:rsidRDefault="00F72335" w:rsidP="00F72335">
      <w:pPr>
        <w:pStyle w:val="PL"/>
      </w:pPr>
      <w:r>
        <w:t xml:space="preserve">            $ref: 'TS29122_CommonData.yaml#/components/schemas/DayOfWeek'</w:t>
      </w:r>
    </w:p>
    <w:p w14:paraId="2A7A7A93" w14:textId="77777777" w:rsidR="00F72335" w:rsidRDefault="00F72335" w:rsidP="00F72335">
      <w:pPr>
        <w:pStyle w:val="PL"/>
      </w:pPr>
      <w:r>
        <w:t xml:space="preserve">          minItems: 1</w:t>
      </w:r>
    </w:p>
    <w:p w14:paraId="37BD29CD" w14:textId="77777777" w:rsidR="00F72335" w:rsidRDefault="00F72335" w:rsidP="00F72335">
      <w:pPr>
        <w:pStyle w:val="PL"/>
      </w:pPr>
      <w:r>
        <w:t xml:space="preserve">          maxItems: 5</w:t>
      </w:r>
    </w:p>
    <w:p w14:paraId="6EF9737D" w14:textId="77777777" w:rsidR="00F72335" w:rsidRDefault="00F72335" w:rsidP="00F72335">
      <w:pPr>
        <w:pStyle w:val="PL"/>
      </w:pPr>
      <w:r>
        <w:t xml:space="preserve">          description: Identifies the additional day(s) of the week.</w:t>
      </w:r>
    </w:p>
    <w:p w14:paraId="72D07054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appExpUeBehvs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41723256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type: array</w:t>
      </w:r>
    </w:p>
    <w:p w14:paraId="5501F5C4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items:</w:t>
      </w:r>
    </w:p>
    <w:p w14:paraId="473E48F4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'</w:t>
      </w:r>
    </w:p>
    <w:p w14:paraId="3B818FEF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</w:t>
      </w:r>
      <w:proofErr w:type="spellStart"/>
      <w:r w:rsidRPr="00623741">
        <w:rPr>
          <w:rFonts w:ascii="Courier New" w:hAnsi="Courier New"/>
          <w:sz w:val="16"/>
        </w:rPr>
        <w:t>minItems</w:t>
      </w:r>
      <w:proofErr w:type="spellEnd"/>
      <w:r w:rsidRPr="00623741">
        <w:rPr>
          <w:rFonts w:ascii="Courier New" w:hAnsi="Courier New"/>
          <w:sz w:val="16"/>
        </w:rPr>
        <w:t>: 1</w:t>
      </w:r>
    </w:p>
    <w:p w14:paraId="747B8EC0" w14:textId="77777777" w:rsidR="00F72335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    description: </w:t>
      </w:r>
      <w:r w:rsidRPr="008B39C2">
        <w:rPr>
          <w:rFonts w:ascii="Courier New" w:hAnsi="Courier New"/>
          <w:sz w:val="16"/>
        </w:rPr>
        <w:t>Contains the Application Specific Expected UE Behaviour parameters.</w:t>
      </w:r>
    </w:p>
    <w:p w14:paraId="1B988082" w14:textId="77777777" w:rsidR="00747F79" w:rsidRDefault="00747F79" w:rsidP="00747F79">
      <w:pPr>
        <w:pStyle w:val="PL"/>
        <w:rPr>
          <w:ins w:id="163" w:author="Ericsson_Maria Liang" w:date="2023-08-04T16:55:00Z"/>
        </w:rPr>
      </w:pPr>
      <w:ins w:id="164" w:author="Ericsson_Maria Liang" w:date="2023-08-04T16:55:00Z">
        <w:r>
          <w:t xml:space="preserve">        defQos:</w:t>
        </w:r>
      </w:ins>
    </w:p>
    <w:p w14:paraId="4486CA33" w14:textId="77777777" w:rsidR="00747F79" w:rsidRDefault="00747F79" w:rsidP="00747F79">
      <w:pPr>
        <w:pStyle w:val="PL"/>
        <w:rPr>
          <w:ins w:id="165" w:author="Ericsson_Maria Liang" w:date="2023-08-04T16:55:00Z"/>
        </w:rPr>
      </w:pPr>
      <w:ins w:id="166" w:author="Ericsson_Maria Liang" w:date="2023-08-04T16:55:00Z">
        <w:r>
          <w:t xml:space="preserve">          $ref: '#/components/schemas/AfReqDefaultQoS'</w:t>
        </w:r>
      </w:ins>
    </w:p>
    <w:p w14:paraId="0207F19B" w14:textId="77777777" w:rsidR="00747F79" w:rsidRDefault="00747F79" w:rsidP="00747F79">
      <w:pPr>
        <w:pStyle w:val="PL"/>
        <w:rPr>
          <w:ins w:id="167" w:author="Ericsson_Maria Liang" w:date="2023-08-04T16:55:00Z"/>
        </w:rPr>
      </w:pPr>
      <w:ins w:id="168" w:author="Ericsson_Maria Liang" w:date="2023-08-04T16:55:00Z">
        <w:r>
          <w:t xml:space="preserve">        ladnServArea:</w:t>
        </w:r>
      </w:ins>
    </w:p>
    <w:p w14:paraId="765E3CB4" w14:textId="05CC6A14" w:rsidR="00747F79" w:rsidRDefault="00747F79" w:rsidP="00747F79">
      <w:pPr>
        <w:pStyle w:val="PL"/>
        <w:rPr>
          <w:ins w:id="169" w:author="Ericsson_Maria Liang" w:date="2023-08-04T16:55:00Z"/>
        </w:rPr>
      </w:pPr>
      <w:ins w:id="170" w:author="Ericsson_Maria Liang" w:date="2023-08-04T16:55:00Z">
        <w:r>
          <w:t xml:space="preserve">          $ref: '#/components/schemas/LadnServArea'</w:t>
        </w:r>
      </w:ins>
    </w:p>
    <w:p w14:paraId="43204E2A" w14:textId="035F3418" w:rsidR="00F72335" w:rsidRDefault="00F72335" w:rsidP="00F72335">
      <w:pPr>
        <w:pStyle w:val="PL"/>
      </w:pPr>
      <w:r>
        <w:t xml:space="preserve">      required:</w:t>
      </w:r>
    </w:p>
    <w:p w14:paraId="4963892F" w14:textId="77777777" w:rsidR="00F72335" w:rsidRDefault="00F72335" w:rsidP="00F72335">
      <w:pPr>
        <w:pStyle w:val="PL"/>
      </w:pPr>
      <w:r>
        <w:t xml:space="preserve">        - setId</w:t>
      </w:r>
    </w:p>
    <w:p w14:paraId="0A92A772" w14:textId="77777777" w:rsidR="00F72335" w:rsidRDefault="00F72335" w:rsidP="00F72335">
      <w:pPr>
        <w:pStyle w:val="PL"/>
      </w:pPr>
    </w:p>
    <w:p w14:paraId="372E6BF3" w14:textId="77777777" w:rsidR="00F72335" w:rsidRDefault="00F72335" w:rsidP="00F72335">
      <w:pPr>
        <w:pStyle w:val="PL"/>
      </w:pPr>
      <w:r>
        <w:t xml:space="preserve">    ScheduledCommunicationTime:</w:t>
      </w:r>
    </w:p>
    <w:p w14:paraId="0AF01136" w14:textId="77777777" w:rsidR="00F72335" w:rsidRDefault="00F72335" w:rsidP="00F72335">
      <w:pPr>
        <w:pStyle w:val="PL"/>
      </w:pPr>
      <w:r>
        <w:t xml:space="preserve">      description: Represents an offered scheduled communication time.</w:t>
      </w:r>
    </w:p>
    <w:p w14:paraId="36D1067B" w14:textId="77777777" w:rsidR="00F72335" w:rsidRDefault="00F72335" w:rsidP="00F72335">
      <w:pPr>
        <w:pStyle w:val="PL"/>
      </w:pPr>
      <w:r>
        <w:t xml:space="preserve">      type: object</w:t>
      </w:r>
    </w:p>
    <w:p w14:paraId="0BF26990" w14:textId="77777777" w:rsidR="00F72335" w:rsidRDefault="00F72335" w:rsidP="00F72335">
      <w:pPr>
        <w:pStyle w:val="PL"/>
      </w:pPr>
      <w:r>
        <w:t xml:space="preserve">      properties:</w:t>
      </w:r>
    </w:p>
    <w:p w14:paraId="6DC87AB9" w14:textId="77777777" w:rsidR="00F72335" w:rsidRDefault="00F72335" w:rsidP="00F72335">
      <w:pPr>
        <w:pStyle w:val="PL"/>
      </w:pPr>
      <w:r>
        <w:t xml:space="preserve">        daysOfWeek:</w:t>
      </w:r>
    </w:p>
    <w:p w14:paraId="3F18FB00" w14:textId="77777777" w:rsidR="00F72335" w:rsidRDefault="00F72335" w:rsidP="00F72335">
      <w:pPr>
        <w:pStyle w:val="PL"/>
      </w:pPr>
      <w:r>
        <w:t xml:space="preserve">          type: array</w:t>
      </w:r>
    </w:p>
    <w:p w14:paraId="3C620924" w14:textId="77777777" w:rsidR="00F72335" w:rsidRDefault="00F72335" w:rsidP="00F72335">
      <w:pPr>
        <w:pStyle w:val="PL"/>
      </w:pPr>
      <w:r>
        <w:t xml:space="preserve">          items:</w:t>
      </w:r>
    </w:p>
    <w:p w14:paraId="18057143" w14:textId="77777777" w:rsidR="00F72335" w:rsidRDefault="00F72335" w:rsidP="00F72335">
      <w:pPr>
        <w:pStyle w:val="PL"/>
      </w:pPr>
      <w:r>
        <w:t xml:space="preserve">            $ref: 'TS29122_CommonData.yaml#/components/schemas/DayOfWeek'</w:t>
      </w:r>
    </w:p>
    <w:p w14:paraId="23D6E03F" w14:textId="77777777" w:rsidR="00F72335" w:rsidRDefault="00F72335" w:rsidP="00F72335">
      <w:pPr>
        <w:pStyle w:val="PL"/>
      </w:pPr>
      <w:r>
        <w:t xml:space="preserve">          minItems: 1</w:t>
      </w:r>
    </w:p>
    <w:p w14:paraId="0565A09D" w14:textId="77777777" w:rsidR="00F72335" w:rsidRDefault="00F72335" w:rsidP="00F72335">
      <w:pPr>
        <w:pStyle w:val="PL"/>
      </w:pPr>
      <w:r>
        <w:t xml:space="preserve">          maxItems: 6</w:t>
      </w:r>
    </w:p>
    <w:p w14:paraId="26CF64B4" w14:textId="77777777" w:rsidR="00F72335" w:rsidRDefault="00F72335" w:rsidP="00F72335">
      <w:pPr>
        <w:pStyle w:val="PL"/>
      </w:pPr>
      <w:r>
        <w:t xml:space="preserve">          description: &gt;</w:t>
      </w:r>
    </w:p>
    <w:p w14:paraId="7D5713AC" w14:textId="77777777" w:rsidR="00F72335" w:rsidRDefault="00F72335" w:rsidP="00F72335">
      <w:pPr>
        <w:pStyle w:val="PL"/>
      </w:pPr>
      <w:r>
        <w:t xml:space="preserve">            Identifies the day(s) of the week. If absent, it indicates every day of the week.</w:t>
      </w:r>
    </w:p>
    <w:p w14:paraId="109A95DD" w14:textId="77777777" w:rsidR="00F72335" w:rsidRDefault="00F72335" w:rsidP="00F72335">
      <w:pPr>
        <w:pStyle w:val="PL"/>
      </w:pPr>
      <w:r>
        <w:t xml:space="preserve">        timeOfDayStart:</w:t>
      </w:r>
    </w:p>
    <w:p w14:paraId="1573F3D0" w14:textId="77777777" w:rsidR="00F72335" w:rsidRDefault="00F72335" w:rsidP="00F7233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1C5D32B4" w14:textId="77777777" w:rsidR="00F72335" w:rsidRDefault="00F72335" w:rsidP="00F72335">
      <w:pPr>
        <w:pStyle w:val="PL"/>
      </w:pPr>
      <w:r>
        <w:t xml:space="preserve">        timeOfDayEnd:</w:t>
      </w:r>
    </w:p>
    <w:p w14:paraId="3E6EE973" w14:textId="77777777" w:rsidR="00F72335" w:rsidRDefault="00F72335" w:rsidP="00F7233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3FFEB43F" w14:textId="77777777" w:rsidR="00F72335" w:rsidRDefault="00F72335" w:rsidP="00F72335">
      <w:pPr>
        <w:pStyle w:val="PL"/>
      </w:pPr>
    </w:p>
    <w:p w14:paraId="2955BC11" w14:textId="77777777" w:rsidR="00F72335" w:rsidRDefault="00F72335" w:rsidP="00F72335">
      <w:pPr>
        <w:pStyle w:val="PL"/>
      </w:pPr>
      <w:r>
        <w:t xml:space="preserve">    CpReport:</w:t>
      </w:r>
    </w:p>
    <w:p w14:paraId="591C9039" w14:textId="77777777" w:rsidR="00F72335" w:rsidRDefault="00F72335" w:rsidP="00F72335">
      <w:pPr>
        <w:pStyle w:val="PL"/>
      </w:pPr>
      <w:r>
        <w:t xml:space="preserve">      description: &gt;</w:t>
      </w:r>
    </w:p>
    <w:p w14:paraId="37D5AF74" w14:textId="77777777" w:rsidR="00F72335" w:rsidRDefault="00F72335" w:rsidP="00F72335">
      <w:pPr>
        <w:pStyle w:val="PL"/>
      </w:pPr>
      <w:r>
        <w:t xml:space="preserve">        Represents a CP report indicating the CP set identifier(s) which CP parameter(s) are not</w:t>
      </w:r>
    </w:p>
    <w:p w14:paraId="1BB8B954" w14:textId="77777777" w:rsidR="00F72335" w:rsidRDefault="00F72335" w:rsidP="00F72335">
      <w:pPr>
        <w:pStyle w:val="PL"/>
      </w:pPr>
      <w:r>
        <w:t xml:space="preserve">        added or modified successfully and the corresponding failure cause(s).</w:t>
      </w:r>
    </w:p>
    <w:p w14:paraId="18AA8A3C" w14:textId="77777777" w:rsidR="00F72335" w:rsidRDefault="00F72335" w:rsidP="00F72335">
      <w:pPr>
        <w:pStyle w:val="PL"/>
      </w:pPr>
      <w:r>
        <w:t xml:space="preserve">      type: object</w:t>
      </w:r>
    </w:p>
    <w:p w14:paraId="6185D48B" w14:textId="77777777" w:rsidR="00F72335" w:rsidRDefault="00F72335" w:rsidP="00F72335">
      <w:pPr>
        <w:pStyle w:val="PL"/>
      </w:pPr>
      <w:r>
        <w:t xml:space="preserve">      properties:</w:t>
      </w:r>
    </w:p>
    <w:p w14:paraId="6637D3E7" w14:textId="77777777" w:rsidR="00F72335" w:rsidRDefault="00F72335" w:rsidP="00F72335">
      <w:pPr>
        <w:pStyle w:val="PL"/>
      </w:pPr>
      <w:r>
        <w:t xml:space="preserve">        setIds:</w:t>
      </w:r>
    </w:p>
    <w:p w14:paraId="06C924FB" w14:textId="77777777" w:rsidR="00F72335" w:rsidRDefault="00F72335" w:rsidP="00F72335">
      <w:pPr>
        <w:pStyle w:val="PL"/>
      </w:pPr>
      <w:r>
        <w:t xml:space="preserve">          type: array</w:t>
      </w:r>
    </w:p>
    <w:p w14:paraId="6D9C5F69" w14:textId="77777777" w:rsidR="00F72335" w:rsidRDefault="00F72335" w:rsidP="00F72335">
      <w:pPr>
        <w:pStyle w:val="PL"/>
      </w:pPr>
      <w:r>
        <w:t xml:space="preserve">          items:</w:t>
      </w:r>
    </w:p>
    <w:p w14:paraId="2305421F" w14:textId="77777777" w:rsidR="00F72335" w:rsidRDefault="00F72335" w:rsidP="00F72335">
      <w:pPr>
        <w:pStyle w:val="PL"/>
      </w:pPr>
      <w:r>
        <w:t xml:space="preserve">            type: string</w:t>
      </w:r>
    </w:p>
    <w:p w14:paraId="1BC66639" w14:textId="77777777" w:rsidR="00F72335" w:rsidRDefault="00F72335" w:rsidP="00F72335">
      <w:pPr>
        <w:pStyle w:val="PL"/>
      </w:pPr>
      <w:r>
        <w:t xml:space="preserve">          minItems: 1</w:t>
      </w:r>
    </w:p>
    <w:p w14:paraId="254C4CB6" w14:textId="77777777" w:rsidR="00F72335" w:rsidRDefault="00F72335" w:rsidP="00F72335">
      <w:pPr>
        <w:pStyle w:val="PL"/>
      </w:pPr>
      <w:r>
        <w:t xml:space="preserve">          description: &gt;</w:t>
      </w:r>
    </w:p>
    <w:p w14:paraId="7B2797D6" w14:textId="77777777" w:rsidR="00F72335" w:rsidRDefault="00F72335" w:rsidP="00F72335">
      <w:pPr>
        <w:pStyle w:val="PL"/>
      </w:pPr>
      <w:r>
        <w:t xml:space="preserve">            Identifies the CP set identifier(s) which CP parameter(s) are not added or modified</w:t>
      </w:r>
    </w:p>
    <w:p w14:paraId="38F8F603" w14:textId="77777777" w:rsidR="00F72335" w:rsidRDefault="00F72335" w:rsidP="00F72335">
      <w:pPr>
        <w:pStyle w:val="PL"/>
      </w:pPr>
      <w:r>
        <w:t xml:space="preserve">            successfully</w:t>
      </w:r>
    </w:p>
    <w:p w14:paraId="4202A1F0" w14:textId="77777777" w:rsidR="00F72335" w:rsidRDefault="00F72335" w:rsidP="00F72335">
      <w:pPr>
        <w:pStyle w:val="PL"/>
      </w:pPr>
      <w:r>
        <w:t xml:space="preserve">        failureCode:</w:t>
      </w:r>
    </w:p>
    <w:p w14:paraId="7A0B4DA6" w14:textId="77777777" w:rsidR="00F72335" w:rsidRDefault="00F72335" w:rsidP="00F72335">
      <w:pPr>
        <w:pStyle w:val="PL"/>
      </w:pPr>
      <w:r>
        <w:t xml:space="preserve">          $ref: '#/components/schemas/CpFailureCode'</w:t>
      </w:r>
    </w:p>
    <w:p w14:paraId="1EAED4DD" w14:textId="77777777" w:rsidR="00F72335" w:rsidRDefault="00F72335" w:rsidP="00F72335">
      <w:pPr>
        <w:pStyle w:val="PL"/>
      </w:pPr>
      <w:r>
        <w:t xml:space="preserve">      required:</w:t>
      </w:r>
    </w:p>
    <w:p w14:paraId="3428E9FE" w14:textId="77777777" w:rsidR="00F72335" w:rsidRDefault="00F72335" w:rsidP="00F72335">
      <w:pPr>
        <w:pStyle w:val="PL"/>
      </w:pPr>
      <w:r>
        <w:t xml:space="preserve">        - failureCode</w:t>
      </w:r>
    </w:p>
    <w:p w14:paraId="20A58899" w14:textId="77777777" w:rsidR="00F72335" w:rsidRDefault="00F72335" w:rsidP="00F72335">
      <w:pPr>
        <w:pStyle w:val="PL"/>
        <w:rPr>
          <w:lang w:val="en-US"/>
        </w:rPr>
      </w:pPr>
    </w:p>
    <w:p w14:paraId="09760876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102F5729" w14:textId="77777777" w:rsidR="00F72335" w:rsidRDefault="00F72335" w:rsidP="00F72335">
      <w:pPr>
        <w:pStyle w:val="PL"/>
      </w:pPr>
      <w:r>
        <w:t xml:space="preserve">      description: Represents the user location area describing the UE moving trajectory.</w:t>
      </w:r>
    </w:p>
    <w:p w14:paraId="032F6D88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D899F45" w14:textId="77777777" w:rsidR="00F72335" w:rsidRDefault="00F72335" w:rsidP="00F72335">
      <w:pPr>
        <w:pStyle w:val="PL"/>
      </w:pPr>
      <w:r>
        <w:t xml:space="preserve">        - $ref: 'TS29122_CommonData.yaml#/components/schemas/LocationArea5G'</w:t>
      </w:r>
    </w:p>
    <w:p w14:paraId="33B001FF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2495BA6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properties:</w:t>
      </w:r>
    </w:p>
    <w:p w14:paraId="534D91C5" w14:textId="77777777" w:rsidR="00F72335" w:rsidRDefault="00F72335" w:rsidP="00F72335">
      <w:pPr>
        <w:pStyle w:val="PL"/>
      </w:pPr>
      <w:r>
        <w:t xml:space="preserve">            umtTime:</w:t>
      </w:r>
    </w:p>
    <w:p w14:paraId="61DE21B0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21BF35BB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3F7D03C7" w14:textId="77777777" w:rsidR="00F72335" w:rsidRDefault="00F72335" w:rsidP="00F72335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3A06AFA7" w14:textId="77777777" w:rsidR="00F72335" w:rsidRDefault="00F72335" w:rsidP="00F72335">
      <w:pPr>
        <w:pStyle w:val="PL"/>
      </w:pPr>
    </w:p>
    <w:p w14:paraId="2D8D62A6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AppExpUeBehaviour</w:t>
      </w:r>
      <w:proofErr w:type="spellEnd"/>
      <w:r w:rsidRPr="00623741">
        <w:rPr>
          <w:rFonts w:ascii="Courier New" w:hAnsi="Courier New"/>
          <w:sz w:val="16"/>
        </w:rPr>
        <w:t>:</w:t>
      </w:r>
    </w:p>
    <w:p w14:paraId="240E5100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description: </w:t>
      </w:r>
      <w:r w:rsidRPr="00186233">
        <w:rPr>
          <w:rFonts w:ascii="Courier New" w:hAnsi="Courier New"/>
          <w:sz w:val="16"/>
        </w:rPr>
        <w:t xml:space="preserve">Contains the Application </w:t>
      </w:r>
      <w:proofErr w:type="spellStart"/>
      <w:r w:rsidRPr="00186233">
        <w:rPr>
          <w:rFonts w:ascii="Courier New" w:hAnsi="Courier New"/>
          <w:sz w:val="16"/>
        </w:rPr>
        <w:t>Specificf</w:t>
      </w:r>
      <w:proofErr w:type="spellEnd"/>
      <w:r w:rsidRPr="00186233">
        <w:rPr>
          <w:rFonts w:ascii="Courier New" w:hAnsi="Courier New"/>
          <w:sz w:val="16"/>
        </w:rPr>
        <w:t xml:space="preserve"> Expected UE Behaviour parameters</w:t>
      </w:r>
      <w:r w:rsidRPr="00623741">
        <w:rPr>
          <w:rFonts w:ascii="Courier New" w:hAnsi="Courier New"/>
          <w:sz w:val="16"/>
        </w:rPr>
        <w:t>.</w:t>
      </w:r>
    </w:p>
    <w:p w14:paraId="5446268B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type: object</w:t>
      </w:r>
    </w:p>
    <w:p w14:paraId="22418F85" w14:textId="77777777" w:rsidR="00F72335" w:rsidRPr="00623741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3741">
        <w:rPr>
          <w:rFonts w:ascii="Courier New" w:hAnsi="Courier New"/>
          <w:sz w:val="16"/>
        </w:rPr>
        <w:t xml:space="preserve">      properties:</w:t>
      </w:r>
    </w:p>
    <w:p w14:paraId="482B9FCE" w14:textId="77777777" w:rsidR="00F72335" w:rsidRPr="00DF5200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</w:t>
      </w:r>
      <w:r w:rsidRPr="00DF5200">
        <w:rPr>
          <w:rFonts w:ascii="Courier New" w:hAnsi="Courier New"/>
          <w:sz w:val="16"/>
        </w:rPr>
        <w:t>ppId</w:t>
      </w:r>
      <w:proofErr w:type="spellEnd"/>
      <w:r w:rsidRPr="00DF5200">
        <w:rPr>
          <w:rFonts w:ascii="Courier New" w:hAnsi="Courier New"/>
          <w:sz w:val="16"/>
        </w:rPr>
        <w:t>:</w:t>
      </w:r>
    </w:p>
    <w:p w14:paraId="4C9E8E68" w14:textId="77777777" w:rsidR="00F72335" w:rsidRPr="00DF5200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type: string</w:t>
      </w:r>
    </w:p>
    <w:p w14:paraId="79CA0D2F" w14:textId="77777777" w:rsidR="00F72335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F5200">
        <w:rPr>
          <w:rFonts w:ascii="Courier New" w:hAnsi="Courier New"/>
          <w:sz w:val="16"/>
        </w:rPr>
        <w:t xml:space="preserve">          description: I</w:t>
      </w:r>
      <w:r>
        <w:rPr>
          <w:rFonts w:ascii="Courier New" w:hAnsi="Courier New"/>
          <w:sz w:val="16"/>
        </w:rPr>
        <w:t>ndicates</w:t>
      </w:r>
      <w:r w:rsidRPr="00DF5200">
        <w:rPr>
          <w:rFonts w:ascii="Courier New" w:hAnsi="Courier New"/>
          <w:sz w:val="16"/>
        </w:rPr>
        <w:t xml:space="preserve"> the Application Identifier.</w:t>
      </w:r>
    </w:p>
    <w:p w14:paraId="5768C95F" w14:textId="77777777" w:rsidR="00F72335" w:rsidRPr="00EA037D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expPduSesInacTm</w:t>
      </w:r>
      <w:proofErr w:type="spellEnd"/>
      <w:r w:rsidRPr="00EA037D">
        <w:rPr>
          <w:rFonts w:ascii="Courier New" w:hAnsi="Courier New"/>
          <w:sz w:val="16"/>
        </w:rPr>
        <w:t>:</w:t>
      </w:r>
    </w:p>
    <w:p w14:paraId="6A0220BE" w14:textId="77777777" w:rsidR="00F72335" w:rsidRPr="00EA037D" w:rsidRDefault="00F72335" w:rsidP="00F723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037D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EA037D">
        <w:rPr>
          <w:rFonts w:ascii="Courier New" w:hAnsi="Courier New"/>
          <w:sz w:val="16"/>
          <w:lang w:eastAsia="zh-CN"/>
        </w:rPr>
        <w:t>TimeWindow</w:t>
      </w:r>
      <w:proofErr w:type="spellEnd"/>
      <w:r w:rsidRPr="00EA037D">
        <w:rPr>
          <w:rFonts w:ascii="Courier New" w:hAnsi="Courier New"/>
          <w:sz w:val="16"/>
        </w:rPr>
        <w:t>'</w:t>
      </w:r>
    </w:p>
    <w:p w14:paraId="6EAF140E" w14:textId="77777777" w:rsidR="00F72335" w:rsidRDefault="00F72335" w:rsidP="00F72335">
      <w:pPr>
        <w:pStyle w:val="PL"/>
      </w:pPr>
      <w:r>
        <w:t xml:space="preserve">        flowDescriptions:</w:t>
      </w:r>
    </w:p>
    <w:p w14:paraId="4DA140AA" w14:textId="77777777" w:rsidR="00F72335" w:rsidRDefault="00F72335" w:rsidP="00F72335">
      <w:pPr>
        <w:pStyle w:val="PL"/>
      </w:pPr>
      <w:r>
        <w:t xml:space="preserve">          type: array</w:t>
      </w:r>
    </w:p>
    <w:p w14:paraId="3E3AA308" w14:textId="77777777" w:rsidR="00F72335" w:rsidRDefault="00F72335" w:rsidP="00F72335">
      <w:pPr>
        <w:pStyle w:val="PL"/>
      </w:pPr>
      <w:r>
        <w:t xml:space="preserve">          items:</w:t>
      </w:r>
    </w:p>
    <w:p w14:paraId="6A8D4B9C" w14:textId="77777777" w:rsidR="00F72335" w:rsidRDefault="00F72335" w:rsidP="00F72335">
      <w:pPr>
        <w:pStyle w:val="PL"/>
      </w:pPr>
      <w:r>
        <w:t xml:space="preserve">            type: string</w:t>
      </w:r>
    </w:p>
    <w:p w14:paraId="499A9A7B" w14:textId="77777777" w:rsidR="00F72335" w:rsidRDefault="00F72335" w:rsidP="00F72335">
      <w:pPr>
        <w:pStyle w:val="PL"/>
      </w:pPr>
      <w:r>
        <w:t xml:space="preserve">          minItems: 1</w:t>
      </w:r>
    </w:p>
    <w:p w14:paraId="4B252F5C" w14:textId="77777777" w:rsidR="00F72335" w:rsidRDefault="00F72335" w:rsidP="00F72335">
      <w:pPr>
        <w:pStyle w:val="PL"/>
      </w:pPr>
      <w:r>
        <w:t xml:space="preserve">          description: &gt;</w:t>
      </w:r>
    </w:p>
    <w:p w14:paraId="6C96AB9E" w14:textId="77777777" w:rsidR="00F72335" w:rsidRDefault="00F72335" w:rsidP="00F72335">
      <w:pPr>
        <w:pStyle w:val="PL"/>
      </w:pPr>
      <w:r>
        <w:t xml:space="preserve">            Represents a 3-tuple with protocol, server ip and server port for UL/DL application</w:t>
      </w:r>
    </w:p>
    <w:p w14:paraId="6B42CC60" w14:textId="77777777" w:rsidR="00F72335" w:rsidRDefault="00F72335" w:rsidP="00F72335">
      <w:pPr>
        <w:pStyle w:val="PL"/>
      </w:pPr>
      <w:r>
        <w:t xml:space="preserve">            traffic. The content of the string has the same encoding as the IPFilterRule AVP</w:t>
      </w:r>
    </w:p>
    <w:p w14:paraId="7CA76200" w14:textId="77777777" w:rsidR="00F72335" w:rsidRDefault="00F72335" w:rsidP="00F72335">
      <w:pPr>
        <w:pStyle w:val="PL"/>
      </w:pPr>
      <w:r>
        <w:t xml:space="preserve">            value as defined in IETF RFC 6733.</w:t>
      </w:r>
    </w:p>
    <w:p w14:paraId="3C67A631" w14:textId="77777777" w:rsidR="00F72335" w:rsidRDefault="00F72335" w:rsidP="00F72335">
      <w:pPr>
        <w:pStyle w:val="PL"/>
      </w:pPr>
      <w:r>
        <w:t xml:space="preserve">      oneOf:</w:t>
      </w:r>
    </w:p>
    <w:p w14:paraId="6F5F79F1" w14:textId="77777777" w:rsidR="00F72335" w:rsidRDefault="00F72335" w:rsidP="00F72335">
      <w:pPr>
        <w:pStyle w:val="PL"/>
      </w:pPr>
      <w:r>
        <w:t xml:space="preserve">        - required: [appId]</w:t>
      </w:r>
    </w:p>
    <w:p w14:paraId="3CD61214" w14:textId="77777777" w:rsidR="00F72335" w:rsidRDefault="00F72335" w:rsidP="00F72335">
      <w:pPr>
        <w:pStyle w:val="PL"/>
      </w:pPr>
      <w:r>
        <w:t xml:space="preserve">        - required: [flowDescriptions]</w:t>
      </w:r>
    </w:p>
    <w:p w14:paraId="7B806918" w14:textId="77777777" w:rsidR="00F72335" w:rsidRDefault="00F72335" w:rsidP="00F72335">
      <w:pPr>
        <w:pStyle w:val="PL"/>
      </w:pPr>
    </w:p>
    <w:p w14:paraId="084CCA23" w14:textId="77777777" w:rsidR="00F72335" w:rsidRDefault="00F72335" w:rsidP="00F72335">
      <w:pPr>
        <w:pStyle w:val="PL"/>
      </w:pPr>
      <w:r>
        <w:t xml:space="preserve">    CommunicationIndicator:</w:t>
      </w:r>
    </w:p>
    <w:p w14:paraId="04F3637B" w14:textId="77777777" w:rsidR="00F72335" w:rsidRDefault="00F72335" w:rsidP="00F72335">
      <w:pPr>
        <w:pStyle w:val="PL"/>
      </w:pPr>
      <w:r>
        <w:t xml:space="preserve">      anyOf:</w:t>
      </w:r>
    </w:p>
    <w:p w14:paraId="083C1318" w14:textId="77777777" w:rsidR="00F72335" w:rsidRDefault="00F72335" w:rsidP="00F72335">
      <w:pPr>
        <w:pStyle w:val="PL"/>
      </w:pPr>
      <w:r>
        <w:t xml:space="preserve">      - type: string</w:t>
      </w:r>
    </w:p>
    <w:p w14:paraId="03B5360C" w14:textId="77777777" w:rsidR="00F72335" w:rsidRDefault="00F72335" w:rsidP="00F72335">
      <w:pPr>
        <w:pStyle w:val="PL"/>
      </w:pPr>
      <w:r>
        <w:t xml:space="preserve">        enum:</w:t>
      </w:r>
    </w:p>
    <w:p w14:paraId="59E711EC" w14:textId="77777777" w:rsidR="00F72335" w:rsidRDefault="00F72335" w:rsidP="00F72335">
      <w:pPr>
        <w:pStyle w:val="PL"/>
      </w:pPr>
      <w:r>
        <w:t xml:space="preserve">          - PERIODICALLY</w:t>
      </w:r>
    </w:p>
    <w:p w14:paraId="10A760FB" w14:textId="77777777" w:rsidR="00F72335" w:rsidRDefault="00F72335" w:rsidP="00F72335">
      <w:pPr>
        <w:pStyle w:val="PL"/>
      </w:pPr>
      <w:r>
        <w:t xml:space="preserve">          - ON_DEMAND</w:t>
      </w:r>
    </w:p>
    <w:p w14:paraId="00403349" w14:textId="77777777" w:rsidR="00F72335" w:rsidRDefault="00F72335" w:rsidP="00F72335">
      <w:pPr>
        <w:pStyle w:val="PL"/>
      </w:pPr>
      <w:r>
        <w:t xml:space="preserve">      - type: string</w:t>
      </w:r>
    </w:p>
    <w:p w14:paraId="39FC308A" w14:textId="77777777" w:rsidR="00F72335" w:rsidRDefault="00F72335" w:rsidP="00F72335">
      <w:pPr>
        <w:pStyle w:val="PL"/>
      </w:pPr>
      <w:r>
        <w:t xml:space="preserve">        description: &gt;</w:t>
      </w:r>
    </w:p>
    <w:p w14:paraId="1ADF00BE" w14:textId="77777777" w:rsidR="00F72335" w:rsidRDefault="00F72335" w:rsidP="00F72335">
      <w:pPr>
        <w:pStyle w:val="PL"/>
      </w:pPr>
      <w:r>
        <w:t xml:space="preserve">          This string provides forward-compatibility with future</w:t>
      </w:r>
    </w:p>
    <w:p w14:paraId="782C3C62" w14:textId="77777777" w:rsidR="00F72335" w:rsidRDefault="00F72335" w:rsidP="00F72335">
      <w:pPr>
        <w:pStyle w:val="PL"/>
      </w:pPr>
      <w:r>
        <w:t xml:space="preserve">          extensions to the enumeration but is not used to encode</w:t>
      </w:r>
    </w:p>
    <w:p w14:paraId="541560C1" w14:textId="77777777" w:rsidR="00F72335" w:rsidRDefault="00F72335" w:rsidP="00F72335">
      <w:pPr>
        <w:pStyle w:val="PL"/>
      </w:pPr>
      <w:r>
        <w:t xml:space="preserve">          content defined in the present version of this API.</w:t>
      </w:r>
    </w:p>
    <w:p w14:paraId="532DAE58" w14:textId="77777777" w:rsidR="00F72335" w:rsidRDefault="00F72335" w:rsidP="00F72335">
      <w:pPr>
        <w:pStyle w:val="PL"/>
      </w:pPr>
      <w:r>
        <w:t xml:space="preserve">      description: |</w:t>
      </w:r>
    </w:p>
    <w:p w14:paraId="1A8644D5" w14:textId="77777777" w:rsidR="00F72335" w:rsidRDefault="00F72335" w:rsidP="00F72335">
      <w:pPr>
        <w:pStyle w:val="PL"/>
      </w:pPr>
      <w:r>
        <w:t xml:space="preserve">        Represents the type of the communication.  </w:t>
      </w:r>
    </w:p>
    <w:p w14:paraId="2C0B5135" w14:textId="77777777" w:rsidR="00F72335" w:rsidRDefault="00F72335" w:rsidP="00F72335">
      <w:pPr>
        <w:pStyle w:val="PL"/>
      </w:pPr>
      <w:r>
        <w:t xml:space="preserve">        Possible values are:</w:t>
      </w:r>
    </w:p>
    <w:p w14:paraId="49373013" w14:textId="77777777" w:rsidR="00F72335" w:rsidRDefault="00F72335" w:rsidP="00F72335">
      <w:pPr>
        <w:pStyle w:val="PL"/>
      </w:pPr>
      <w:r>
        <w:t xml:space="preserve">        - PERIODICALLY: Identifies the UE communicates periodically</w:t>
      </w:r>
    </w:p>
    <w:p w14:paraId="653C303A" w14:textId="77777777" w:rsidR="00F72335" w:rsidRDefault="00F72335" w:rsidP="00F72335">
      <w:pPr>
        <w:pStyle w:val="PL"/>
      </w:pPr>
      <w:r>
        <w:t xml:space="preserve">        - ON_DEMAND: Identifies the UE communicates on demand</w:t>
      </w:r>
    </w:p>
    <w:p w14:paraId="51130D6A" w14:textId="77777777" w:rsidR="00F72335" w:rsidRDefault="00F72335" w:rsidP="00F72335">
      <w:pPr>
        <w:pStyle w:val="PL"/>
      </w:pPr>
    </w:p>
    <w:p w14:paraId="62F68E5F" w14:textId="77777777" w:rsidR="00F72335" w:rsidRDefault="00F72335" w:rsidP="00F72335">
      <w:pPr>
        <w:pStyle w:val="PL"/>
      </w:pPr>
      <w:r>
        <w:t xml:space="preserve">    StationaryIndication:</w:t>
      </w:r>
    </w:p>
    <w:p w14:paraId="27C0BDD0" w14:textId="77777777" w:rsidR="00F72335" w:rsidRDefault="00F72335" w:rsidP="00F72335">
      <w:pPr>
        <w:pStyle w:val="PL"/>
      </w:pPr>
      <w:r>
        <w:t xml:space="preserve">      anyOf:</w:t>
      </w:r>
    </w:p>
    <w:p w14:paraId="283E8C3C" w14:textId="77777777" w:rsidR="00F72335" w:rsidRDefault="00F72335" w:rsidP="00F72335">
      <w:pPr>
        <w:pStyle w:val="PL"/>
      </w:pPr>
      <w:r>
        <w:t xml:space="preserve">      - type: string</w:t>
      </w:r>
    </w:p>
    <w:p w14:paraId="0296B211" w14:textId="77777777" w:rsidR="00F72335" w:rsidRDefault="00F72335" w:rsidP="00F72335">
      <w:pPr>
        <w:pStyle w:val="PL"/>
      </w:pPr>
      <w:r>
        <w:t xml:space="preserve">        enum:</w:t>
      </w:r>
    </w:p>
    <w:p w14:paraId="6A39E89A" w14:textId="77777777" w:rsidR="00F72335" w:rsidRDefault="00F72335" w:rsidP="00F72335">
      <w:pPr>
        <w:pStyle w:val="PL"/>
      </w:pPr>
      <w:r>
        <w:t xml:space="preserve">          - STATIONARY</w:t>
      </w:r>
    </w:p>
    <w:p w14:paraId="4A9D3F27" w14:textId="77777777" w:rsidR="00F72335" w:rsidRDefault="00F72335" w:rsidP="00F72335">
      <w:pPr>
        <w:pStyle w:val="PL"/>
      </w:pPr>
      <w:r>
        <w:t xml:space="preserve">          - MOBILE</w:t>
      </w:r>
    </w:p>
    <w:p w14:paraId="0D8C9888" w14:textId="77777777" w:rsidR="00F72335" w:rsidRDefault="00F72335" w:rsidP="00F72335">
      <w:pPr>
        <w:pStyle w:val="PL"/>
      </w:pPr>
      <w:r>
        <w:t xml:space="preserve">      - type: string</w:t>
      </w:r>
    </w:p>
    <w:p w14:paraId="65C45951" w14:textId="77777777" w:rsidR="00F72335" w:rsidRDefault="00F72335" w:rsidP="00F72335">
      <w:pPr>
        <w:pStyle w:val="PL"/>
      </w:pPr>
      <w:r>
        <w:t xml:space="preserve">        description: &gt;</w:t>
      </w:r>
    </w:p>
    <w:p w14:paraId="38A3764E" w14:textId="77777777" w:rsidR="00F72335" w:rsidRDefault="00F72335" w:rsidP="00F72335">
      <w:pPr>
        <w:pStyle w:val="PL"/>
      </w:pPr>
      <w:r>
        <w:t xml:space="preserve">          This string provides forward-compatibility with future</w:t>
      </w:r>
    </w:p>
    <w:p w14:paraId="71FE6E2B" w14:textId="77777777" w:rsidR="00F72335" w:rsidRDefault="00F72335" w:rsidP="00F72335">
      <w:pPr>
        <w:pStyle w:val="PL"/>
      </w:pPr>
      <w:r>
        <w:t xml:space="preserve">          extensions to the enumeration but is not used to encode</w:t>
      </w:r>
    </w:p>
    <w:p w14:paraId="48D54DAC" w14:textId="77777777" w:rsidR="00F72335" w:rsidRDefault="00F72335" w:rsidP="00F72335">
      <w:pPr>
        <w:pStyle w:val="PL"/>
      </w:pPr>
      <w:r>
        <w:t xml:space="preserve">          content defined in the present version of this API.</w:t>
      </w:r>
    </w:p>
    <w:p w14:paraId="3A11A89C" w14:textId="77777777" w:rsidR="00F72335" w:rsidRDefault="00F72335" w:rsidP="00F72335">
      <w:pPr>
        <w:pStyle w:val="PL"/>
      </w:pPr>
      <w:r>
        <w:t xml:space="preserve">      description: |</w:t>
      </w:r>
    </w:p>
    <w:p w14:paraId="527E3C71" w14:textId="77777777" w:rsidR="00F72335" w:rsidRDefault="00F72335" w:rsidP="00F72335">
      <w:pPr>
        <w:pStyle w:val="PL"/>
      </w:pPr>
      <w:r>
        <w:t xml:space="preserve">        Represents the stationarity of the UE.  </w:t>
      </w:r>
    </w:p>
    <w:p w14:paraId="4FE197BD" w14:textId="77777777" w:rsidR="00F72335" w:rsidRDefault="00F72335" w:rsidP="00F72335">
      <w:pPr>
        <w:pStyle w:val="PL"/>
      </w:pPr>
      <w:r>
        <w:t xml:space="preserve">        Possible values are:</w:t>
      </w:r>
    </w:p>
    <w:p w14:paraId="1C86FB97" w14:textId="77777777" w:rsidR="00F72335" w:rsidRDefault="00F72335" w:rsidP="00F72335">
      <w:pPr>
        <w:pStyle w:val="PL"/>
      </w:pPr>
      <w:r>
        <w:t xml:space="preserve">        - STATIONARY: Identifies the UE is stationary</w:t>
      </w:r>
    </w:p>
    <w:p w14:paraId="016E7FBD" w14:textId="77777777" w:rsidR="00F72335" w:rsidRDefault="00F72335" w:rsidP="00F72335">
      <w:pPr>
        <w:pStyle w:val="PL"/>
      </w:pPr>
      <w:r>
        <w:t xml:space="preserve">        - MOBILE: Identifies the UE is mobile</w:t>
      </w:r>
    </w:p>
    <w:p w14:paraId="07272BC3" w14:textId="77777777" w:rsidR="00F72335" w:rsidRDefault="00F72335" w:rsidP="00F72335">
      <w:pPr>
        <w:pStyle w:val="PL"/>
      </w:pPr>
    </w:p>
    <w:p w14:paraId="04C690DE" w14:textId="77777777" w:rsidR="00F72335" w:rsidRDefault="00F72335" w:rsidP="00F72335">
      <w:pPr>
        <w:pStyle w:val="PL"/>
      </w:pPr>
      <w:r>
        <w:t xml:space="preserve">    CpFailureCode:</w:t>
      </w:r>
    </w:p>
    <w:p w14:paraId="50B03607" w14:textId="77777777" w:rsidR="00F72335" w:rsidRDefault="00F72335" w:rsidP="00F72335">
      <w:pPr>
        <w:pStyle w:val="PL"/>
      </w:pPr>
      <w:r>
        <w:t xml:space="preserve">      anyOf:</w:t>
      </w:r>
    </w:p>
    <w:p w14:paraId="13159488" w14:textId="77777777" w:rsidR="00F72335" w:rsidRDefault="00F72335" w:rsidP="00F72335">
      <w:pPr>
        <w:pStyle w:val="PL"/>
      </w:pPr>
      <w:r>
        <w:t xml:space="preserve">      - type: string</w:t>
      </w:r>
    </w:p>
    <w:p w14:paraId="3DEFE971" w14:textId="77777777" w:rsidR="00F72335" w:rsidRDefault="00F72335" w:rsidP="00F72335">
      <w:pPr>
        <w:pStyle w:val="PL"/>
      </w:pPr>
      <w:r>
        <w:t xml:space="preserve">        enum:</w:t>
      </w:r>
    </w:p>
    <w:p w14:paraId="37DB6B31" w14:textId="77777777" w:rsidR="00F72335" w:rsidRDefault="00F72335" w:rsidP="00F72335">
      <w:pPr>
        <w:pStyle w:val="PL"/>
      </w:pPr>
      <w:r>
        <w:t xml:space="preserve">          - MALFUNCTION</w:t>
      </w:r>
    </w:p>
    <w:p w14:paraId="77AC1A27" w14:textId="77777777" w:rsidR="00F72335" w:rsidRDefault="00F72335" w:rsidP="00F72335">
      <w:pPr>
        <w:pStyle w:val="PL"/>
      </w:pPr>
      <w:r>
        <w:t xml:space="preserve">          - SET_ID_DUPLICATED</w:t>
      </w:r>
    </w:p>
    <w:p w14:paraId="207444D4" w14:textId="77777777" w:rsidR="00F72335" w:rsidRDefault="00F72335" w:rsidP="00F72335">
      <w:pPr>
        <w:pStyle w:val="PL"/>
      </w:pPr>
      <w:r>
        <w:t xml:space="preserve">          - OTHER_REASON</w:t>
      </w:r>
    </w:p>
    <w:p w14:paraId="278139D5" w14:textId="77777777" w:rsidR="00F72335" w:rsidRDefault="00F72335" w:rsidP="00F72335">
      <w:pPr>
        <w:pStyle w:val="PL"/>
      </w:pPr>
      <w:r>
        <w:t xml:space="preserve">      - type: string</w:t>
      </w:r>
    </w:p>
    <w:p w14:paraId="2394586D" w14:textId="77777777" w:rsidR="00F72335" w:rsidRDefault="00F72335" w:rsidP="00F72335">
      <w:pPr>
        <w:pStyle w:val="PL"/>
      </w:pPr>
      <w:r>
        <w:t xml:space="preserve">        description: &gt;</w:t>
      </w:r>
    </w:p>
    <w:p w14:paraId="0D112258" w14:textId="77777777" w:rsidR="00F72335" w:rsidRDefault="00F72335" w:rsidP="00F72335">
      <w:pPr>
        <w:pStyle w:val="PL"/>
      </w:pPr>
      <w:r>
        <w:t xml:space="preserve">          This string provides forward-compatibility with future</w:t>
      </w:r>
    </w:p>
    <w:p w14:paraId="655F4E27" w14:textId="77777777" w:rsidR="00F72335" w:rsidRDefault="00F72335" w:rsidP="00F72335">
      <w:pPr>
        <w:pStyle w:val="PL"/>
      </w:pPr>
      <w:r>
        <w:t xml:space="preserve">          extensions to the enumeration but is not used to encode</w:t>
      </w:r>
    </w:p>
    <w:p w14:paraId="14461340" w14:textId="77777777" w:rsidR="00F72335" w:rsidRDefault="00F72335" w:rsidP="00F72335">
      <w:pPr>
        <w:pStyle w:val="PL"/>
      </w:pPr>
      <w:r>
        <w:t xml:space="preserve">          content defined in the present version of this API.</w:t>
      </w:r>
    </w:p>
    <w:p w14:paraId="5F5D32FF" w14:textId="77777777" w:rsidR="00F72335" w:rsidRDefault="00F72335" w:rsidP="00F72335">
      <w:pPr>
        <w:pStyle w:val="PL"/>
      </w:pPr>
      <w:r>
        <w:t xml:space="preserve">      description: |</w:t>
      </w:r>
    </w:p>
    <w:p w14:paraId="157A5C0C" w14:textId="77777777" w:rsidR="00F72335" w:rsidRDefault="00F72335" w:rsidP="00F72335">
      <w:pPr>
        <w:pStyle w:val="PL"/>
      </w:pPr>
      <w:r>
        <w:t xml:space="preserve">        Represents the failure reason of the CP parameter provisioning.  </w:t>
      </w:r>
    </w:p>
    <w:p w14:paraId="1229F20F" w14:textId="77777777" w:rsidR="00F72335" w:rsidRDefault="00F72335" w:rsidP="00F72335">
      <w:pPr>
        <w:pStyle w:val="PL"/>
      </w:pPr>
      <w:r>
        <w:t xml:space="preserve">        Possible values are</w:t>
      </w:r>
    </w:p>
    <w:p w14:paraId="6E37D7AD" w14:textId="77777777" w:rsidR="00F72335" w:rsidRDefault="00F72335" w:rsidP="00F72335">
      <w:pPr>
        <w:pStyle w:val="PL"/>
      </w:pPr>
      <w:r>
        <w:lastRenderedPageBreak/>
        <w:t xml:space="preserve">        - MALFUNCTION: This value indicates that something functions wrongly in CP parameter provisioning or the CP parameter provisioning does not function at all.</w:t>
      </w:r>
    </w:p>
    <w:p w14:paraId="6F5A0AD2" w14:textId="77777777" w:rsidR="00F72335" w:rsidRDefault="00F72335" w:rsidP="00F72335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6C5E079B" w14:textId="77777777" w:rsidR="00F72335" w:rsidRDefault="00F72335" w:rsidP="00F72335">
      <w:pPr>
        <w:pStyle w:val="PL"/>
      </w:pPr>
      <w:r>
        <w:t xml:space="preserve">        - OTHER_REASON: Other reason unspecified.</w:t>
      </w:r>
    </w:p>
    <w:p w14:paraId="6E56C61C" w14:textId="77777777" w:rsidR="00F72335" w:rsidRDefault="00F72335" w:rsidP="00F72335">
      <w:pPr>
        <w:pStyle w:val="PL"/>
      </w:pPr>
    </w:p>
    <w:p w14:paraId="11FB034E" w14:textId="77777777" w:rsidR="00F72335" w:rsidRDefault="00F72335" w:rsidP="00F72335">
      <w:pPr>
        <w:pStyle w:val="PL"/>
      </w:pPr>
      <w:r>
        <w:t xml:space="preserve">    BatteryIndication:</w:t>
      </w:r>
    </w:p>
    <w:p w14:paraId="65BA86CC" w14:textId="77777777" w:rsidR="00F72335" w:rsidRDefault="00F72335" w:rsidP="00F72335">
      <w:pPr>
        <w:pStyle w:val="PL"/>
      </w:pPr>
      <w:r>
        <w:t xml:space="preserve">      anyOf:</w:t>
      </w:r>
    </w:p>
    <w:p w14:paraId="3FD23A8B" w14:textId="77777777" w:rsidR="00F72335" w:rsidRDefault="00F72335" w:rsidP="00F72335">
      <w:pPr>
        <w:pStyle w:val="PL"/>
      </w:pPr>
      <w:r>
        <w:t xml:space="preserve">      - type: string</w:t>
      </w:r>
    </w:p>
    <w:p w14:paraId="7F1CB8B0" w14:textId="77777777" w:rsidR="00F72335" w:rsidRDefault="00F72335" w:rsidP="00F72335">
      <w:pPr>
        <w:pStyle w:val="PL"/>
      </w:pPr>
      <w:r>
        <w:t xml:space="preserve">        enum:</w:t>
      </w:r>
    </w:p>
    <w:p w14:paraId="0BE6421C" w14:textId="77777777" w:rsidR="00F72335" w:rsidRDefault="00F72335" w:rsidP="00F72335">
      <w:pPr>
        <w:pStyle w:val="PL"/>
      </w:pPr>
      <w:r>
        <w:t xml:space="preserve">          - BATTERY_RECHARGE</w:t>
      </w:r>
    </w:p>
    <w:p w14:paraId="1B82DD8D" w14:textId="77777777" w:rsidR="00F72335" w:rsidRDefault="00F72335" w:rsidP="00F72335">
      <w:pPr>
        <w:pStyle w:val="PL"/>
      </w:pPr>
      <w:r>
        <w:t xml:space="preserve">          - BATTERY_REPLACE</w:t>
      </w:r>
    </w:p>
    <w:p w14:paraId="067A389A" w14:textId="77777777" w:rsidR="00F72335" w:rsidRDefault="00F72335" w:rsidP="00F72335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19DA1F46" w14:textId="77777777" w:rsidR="00F72335" w:rsidRDefault="00F72335" w:rsidP="00F72335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5FEE842A" w14:textId="77777777" w:rsidR="00F72335" w:rsidRDefault="00F72335" w:rsidP="00F72335">
      <w:pPr>
        <w:pStyle w:val="PL"/>
      </w:pPr>
      <w:r>
        <w:t xml:space="preserve">          - NO_BATTERY</w:t>
      </w:r>
    </w:p>
    <w:p w14:paraId="5C5120E3" w14:textId="77777777" w:rsidR="00F72335" w:rsidRDefault="00F72335" w:rsidP="00F72335">
      <w:pPr>
        <w:pStyle w:val="PL"/>
      </w:pPr>
      <w:r>
        <w:t xml:space="preserve">      - type: string</w:t>
      </w:r>
    </w:p>
    <w:p w14:paraId="2F67984E" w14:textId="77777777" w:rsidR="00F72335" w:rsidRDefault="00F72335" w:rsidP="00F72335">
      <w:pPr>
        <w:pStyle w:val="PL"/>
      </w:pPr>
      <w:r>
        <w:t xml:space="preserve">        description: &gt;</w:t>
      </w:r>
    </w:p>
    <w:p w14:paraId="344ABB22" w14:textId="77777777" w:rsidR="00F72335" w:rsidRDefault="00F72335" w:rsidP="00F72335">
      <w:pPr>
        <w:pStyle w:val="PL"/>
      </w:pPr>
      <w:r>
        <w:t xml:space="preserve">          This string provides forward-compatibility with future</w:t>
      </w:r>
    </w:p>
    <w:p w14:paraId="31F9D62D" w14:textId="77777777" w:rsidR="00F72335" w:rsidRDefault="00F72335" w:rsidP="00F72335">
      <w:pPr>
        <w:pStyle w:val="PL"/>
      </w:pPr>
      <w:r>
        <w:t xml:space="preserve">          extensions to the enumeration but is not used to encode</w:t>
      </w:r>
    </w:p>
    <w:p w14:paraId="589A597B" w14:textId="77777777" w:rsidR="00F72335" w:rsidRDefault="00F72335" w:rsidP="00F72335">
      <w:pPr>
        <w:pStyle w:val="PL"/>
      </w:pPr>
      <w:r>
        <w:t xml:space="preserve">          content defined in the present version of this API.</w:t>
      </w:r>
    </w:p>
    <w:p w14:paraId="3467BB6C" w14:textId="77777777" w:rsidR="00F72335" w:rsidRDefault="00F72335" w:rsidP="00F72335">
      <w:pPr>
        <w:pStyle w:val="PL"/>
      </w:pPr>
      <w:r>
        <w:t xml:space="preserve">      description: |</w:t>
      </w:r>
    </w:p>
    <w:p w14:paraId="0A8DDBC1" w14:textId="77777777" w:rsidR="00F72335" w:rsidRDefault="00F72335" w:rsidP="00F72335">
      <w:pPr>
        <w:pStyle w:val="PL"/>
      </w:pPr>
      <w:r>
        <w:t xml:space="preserve">        Represents the type of power consumption.  </w:t>
      </w:r>
    </w:p>
    <w:p w14:paraId="7F343375" w14:textId="77777777" w:rsidR="00F72335" w:rsidRDefault="00F72335" w:rsidP="00F72335">
      <w:pPr>
        <w:pStyle w:val="PL"/>
      </w:pPr>
      <w:r>
        <w:t xml:space="preserve">        Possible values are:</w:t>
      </w:r>
    </w:p>
    <w:p w14:paraId="10A70020" w14:textId="77777777" w:rsidR="00F72335" w:rsidRDefault="00F72335" w:rsidP="00F72335">
      <w:pPr>
        <w:pStyle w:val="PL"/>
      </w:pPr>
      <w:r>
        <w:t xml:space="preserve">        - BATTERY_RECHARGE: UE powered with rechargeable battery.</w:t>
      </w:r>
    </w:p>
    <w:p w14:paraId="71BC7F66" w14:textId="77777777" w:rsidR="00F72335" w:rsidRDefault="00F72335" w:rsidP="00F72335">
      <w:pPr>
        <w:pStyle w:val="PL"/>
      </w:pPr>
      <w:r>
        <w:t xml:space="preserve">        - BATTERY_REPLACE: UE powered with replaceable battery.</w:t>
      </w:r>
    </w:p>
    <w:p w14:paraId="67705999" w14:textId="77777777" w:rsidR="00F72335" w:rsidRDefault="00F72335" w:rsidP="00F72335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5C2A3200" w14:textId="77777777" w:rsidR="00F72335" w:rsidRDefault="00F72335" w:rsidP="00F72335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59CD07A9" w14:textId="77777777" w:rsidR="00F72335" w:rsidRDefault="00F72335" w:rsidP="00F72335">
      <w:pPr>
        <w:pStyle w:val="PL"/>
      </w:pPr>
      <w:r>
        <w:t xml:space="preserve">        - NO_BATTERY: UE not battery powered.</w:t>
      </w:r>
    </w:p>
    <w:p w14:paraId="29ABBA2F" w14:textId="77777777" w:rsidR="00F72335" w:rsidRDefault="00F72335" w:rsidP="00F72335">
      <w:pPr>
        <w:pStyle w:val="PL"/>
      </w:pPr>
    </w:p>
    <w:p w14:paraId="3C12641B" w14:textId="77777777" w:rsidR="00F72335" w:rsidRDefault="00F72335" w:rsidP="00F72335">
      <w:pPr>
        <w:pStyle w:val="PL"/>
      </w:pPr>
      <w:r>
        <w:t xml:space="preserve">    TrafficProfile:</w:t>
      </w:r>
    </w:p>
    <w:p w14:paraId="28974124" w14:textId="77777777" w:rsidR="00F72335" w:rsidRDefault="00F72335" w:rsidP="00F72335">
      <w:pPr>
        <w:pStyle w:val="PL"/>
      </w:pPr>
      <w:r>
        <w:t xml:space="preserve">      anyOf:</w:t>
      </w:r>
    </w:p>
    <w:p w14:paraId="4DAADA0B" w14:textId="77777777" w:rsidR="00F72335" w:rsidRDefault="00F72335" w:rsidP="00F72335">
      <w:pPr>
        <w:pStyle w:val="PL"/>
      </w:pPr>
      <w:r>
        <w:t xml:space="preserve">      - type: string</w:t>
      </w:r>
    </w:p>
    <w:p w14:paraId="2E7BBB47" w14:textId="77777777" w:rsidR="00F72335" w:rsidRDefault="00F72335" w:rsidP="00F72335">
      <w:pPr>
        <w:pStyle w:val="PL"/>
      </w:pPr>
      <w:r>
        <w:t xml:space="preserve">        enum:</w:t>
      </w:r>
    </w:p>
    <w:p w14:paraId="5BCC601E" w14:textId="77777777" w:rsidR="00F72335" w:rsidRDefault="00F72335" w:rsidP="00F72335">
      <w:pPr>
        <w:pStyle w:val="PL"/>
      </w:pPr>
      <w:r>
        <w:t xml:space="preserve">          - SINGLE_TRANS_UL</w:t>
      </w:r>
    </w:p>
    <w:p w14:paraId="4A904A1F" w14:textId="77777777" w:rsidR="00F72335" w:rsidRDefault="00F72335" w:rsidP="00F72335">
      <w:pPr>
        <w:pStyle w:val="PL"/>
      </w:pPr>
      <w:r>
        <w:t xml:space="preserve">          - SINGLE_TRANS_DL</w:t>
      </w:r>
    </w:p>
    <w:p w14:paraId="1C785E55" w14:textId="77777777" w:rsidR="00F72335" w:rsidRDefault="00F72335" w:rsidP="00F72335">
      <w:pPr>
        <w:pStyle w:val="PL"/>
      </w:pPr>
      <w:r>
        <w:t xml:space="preserve">          - DUAL_TRANS_UL_FIRST</w:t>
      </w:r>
    </w:p>
    <w:p w14:paraId="50C798E7" w14:textId="77777777" w:rsidR="00F72335" w:rsidRDefault="00F72335" w:rsidP="00F72335">
      <w:pPr>
        <w:pStyle w:val="PL"/>
      </w:pPr>
      <w:r>
        <w:t xml:space="preserve">          - DUAL_TRANS_DL_FIRST</w:t>
      </w:r>
    </w:p>
    <w:p w14:paraId="1441AE56" w14:textId="77777777" w:rsidR="00F72335" w:rsidRDefault="00F72335" w:rsidP="00F72335">
      <w:pPr>
        <w:pStyle w:val="PL"/>
      </w:pPr>
      <w:r>
        <w:t xml:space="preserve">          - MULTI_TRANS</w:t>
      </w:r>
    </w:p>
    <w:p w14:paraId="36C9D99B" w14:textId="77777777" w:rsidR="00F72335" w:rsidRDefault="00F72335" w:rsidP="00F72335">
      <w:pPr>
        <w:pStyle w:val="PL"/>
      </w:pPr>
      <w:r>
        <w:t xml:space="preserve">      - type: string</w:t>
      </w:r>
    </w:p>
    <w:p w14:paraId="78ADEA45" w14:textId="77777777" w:rsidR="00F72335" w:rsidRDefault="00F72335" w:rsidP="00F72335">
      <w:pPr>
        <w:pStyle w:val="PL"/>
      </w:pPr>
      <w:r>
        <w:t xml:space="preserve">        description: &gt;</w:t>
      </w:r>
    </w:p>
    <w:p w14:paraId="43014689" w14:textId="77777777" w:rsidR="00F72335" w:rsidRDefault="00F72335" w:rsidP="00F72335">
      <w:pPr>
        <w:pStyle w:val="PL"/>
      </w:pPr>
      <w:r>
        <w:t xml:space="preserve">          This string provides forward-compatibility with future</w:t>
      </w:r>
    </w:p>
    <w:p w14:paraId="22FBDE26" w14:textId="77777777" w:rsidR="00F72335" w:rsidRDefault="00F72335" w:rsidP="00F72335">
      <w:pPr>
        <w:pStyle w:val="PL"/>
      </w:pPr>
      <w:r>
        <w:t xml:space="preserve">          extensions to the enumeration but is not used to encode</w:t>
      </w:r>
    </w:p>
    <w:p w14:paraId="33860C41" w14:textId="77777777" w:rsidR="00F72335" w:rsidRDefault="00F72335" w:rsidP="00F72335">
      <w:pPr>
        <w:pStyle w:val="PL"/>
      </w:pPr>
      <w:r>
        <w:t xml:space="preserve">          content defined in the present version of this API.</w:t>
      </w:r>
    </w:p>
    <w:p w14:paraId="3890F926" w14:textId="77777777" w:rsidR="00F72335" w:rsidRDefault="00F72335" w:rsidP="00F72335">
      <w:pPr>
        <w:pStyle w:val="PL"/>
      </w:pPr>
      <w:r>
        <w:t xml:space="preserve">      description: |</w:t>
      </w:r>
    </w:p>
    <w:p w14:paraId="2CB2F0FC" w14:textId="77777777" w:rsidR="00F72335" w:rsidRDefault="00F72335" w:rsidP="00F72335">
      <w:pPr>
        <w:pStyle w:val="PL"/>
      </w:pPr>
      <w:r>
        <w:t xml:space="preserve">        Represents the type of data transmission.  </w:t>
      </w:r>
    </w:p>
    <w:p w14:paraId="67D3C6A4" w14:textId="77777777" w:rsidR="00F72335" w:rsidRDefault="00F72335" w:rsidP="00F72335">
      <w:pPr>
        <w:pStyle w:val="PL"/>
      </w:pPr>
      <w:r>
        <w:t xml:space="preserve">        Possible values are:</w:t>
      </w:r>
    </w:p>
    <w:p w14:paraId="42786C47" w14:textId="77777777" w:rsidR="00F72335" w:rsidRDefault="00F72335" w:rsidP="00F72335">
      <w:pPr>
        <w:pStyle w:val="PL"/>
      </w:pPr>
      <w:r>
        <w:t xml:space="preserve">        - SINGLE_TRANS_UL: Uplink single packet transmission.</w:t>
      </w:r>
    </w:p>
    <w:p w14:paraId="20DEAC72" w14:textId="77777777" w:rsidR="00F72335" w:rsidRDefault="00F72335" w:rsidP="00F72335">
      <w:pPr>
        <w:pStyle w:val="PL"/>
      </w:pPr>
      <w:r>
        <w:t xml:space="preserve">        - SINGLE_TRANS_DL: Downlink single packet transmission.</w:t>
      </w:r>
    </w:p>
    <w:p w14:paraId="198A644A" w14:textId="77777777" w:rsidR="00F72335" w:rsidRDefault="00F72335" w:rsidP="00F72335">
      <w:pPr>
        <w:pStyle w:val="PL"/>
      </w:pPr>
      <w:r>
        <w:t xml:space="preserve">        - DUAL_TRANS_UL_FIRST: Dual packet transmission, firstly uplink packet transmission with</w:t>
      </w:r>
    </w:p>
    <w:p w14:paraId="6D361A4F" w14:textId="77777777" w:rsidR="00F72335" w:rsidRDefault="00F72335" w:rsidP="00F72335">
      <w:pPr>
        <w:pStyle w:val="PL"/>
      </w:pPr>
      <w:r>
        <w:t xml:space="preserve">          subsequent downlink packet transmission.</w:t>
      </w:r>
    </w:p>
    <w:p w14:paraId="4F9C4814" w14:textId="77777777" w:rsidR="00F72335" w:rsidRDefault="00F72335" w:rsidP="00F72335">
      <w:pPr>
        <w:pStyle w:val="PL"/>
      </w:pPr>
      <w:r>
        <w:t xml:space="preserve">        - DUAL_TRANS_DL_FIRST: Dual packet transmission, firstly downlink packet transmission with</w:t>
      </w:r>
    </w:p>
    <w:p w14:paraId="3985F903" w14:textId="77777777" w:rsidR="00F72335" w:rsidRDefault="00F72335" w:rsidP="00F72335">
      <w:pPr>
        <w:pStyle w:val="PL"/>
      </w:pPr>
      <w:r>
        <w:t xml:space="preserve">          subsequent uplink packet transmission.</w:t>
      </w:r>
    </w:p>
    <w:p w14:paraId="63AEC872" w14:textId="77777777" w:rsidR="00F72335" w:rsidRDefault="00F72335" w:rsidP="00F72335">
      <w:pPr>
        <w:pStyle w:val="PL"/>
      </w:pPr>
      <w:r>
        <w:t xml:space="preserve">        - MULTI_TRANS: Multiple packet transmission.</w:t>
      </w:r>
    </w:p>
    <w:p w14:paraId="434CADE2" w14:textId="77777777" w:rsidR="00F72335" w:rsidRDefault="00F72335" w:rsidP="00F72335">
      <w:pPr>
        <w:pStyle w:val="PL"/>
      </w:pPr>
    </w:p>
    <w:p w14:paraId="6FB7833A" w14:textId="77777777" w:rsidR="00F72335" w:rsidRDefault="00F72335" w:rsidP="00F72335">
      <w:pPr>
        <w:pStyle w:val="PL"/>
      </w:pPr>
      <w:r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6E3236E3" w14:textId="77777777" w:rsidR="00F72335" w:rsidRDefault="00F72335" w:rsidP="00F72335">
      <w:pPr>
        <w:pStyle w:val="PL"/>
      </w:pPr>
      <w:r>
        <w:t xml:space="preserve">      anyOf:</w:t>
      </w:r>
    </w:p>
    <w:p w14:paraId="1770952F" w14:textId="77777777" w:rsidR="00F72335" w:rsidRDefault="00F72335" w:rsidP="00F72335">
      <w:pPr>
        <w:pStyle w:val="PL"/>
      </w:pPr>
      <w:r>
        <w:t xml:space="preserve">      - type: string</w:t>
      </w:r>
    </w:p>
    <w:p w14:paraId="5517E325" w14:textId="77777777" w:rsidR="00F72335" w:rsidRDefault="00F72335" w:rsidP="00F72335">
      <w:pPr>
        <w:pStyle w:val="PL"/>
      </w:pPr>
      <w:r>
        <w:t xml:space="preserve">        enum:</w:t>
      </w:r>
    </w:p>
    <w:p w14:paraId="1071EFB1" w14:textId="77777777" w:rsidR="00F72335" w:rsidRDefault="00F72335" w:rsidP="00F72335">
      <w:pPr>
        <w:pStyle w:val="PL"/>
      </w:pPr>
      <w:r>
        <w:t xml:space="preserve">          - DOWNLINK</w:t>
      </w:r>
    </w:p>
    <w:p w14:paraId="7E050654" w14:textId="77777777" w:rsidR="00F72335" w:rsidRDefault="00F72335" w:rsidP="00F72335">
      <w:pPr>
        <w:pStyle w:val="PL"/>
      </w:pPr>
      <w:r>
        <w:t xml:space="preserve">          - UPLINK</w:t>
      </w:r>
    </w:p>
    <w:p w14:paraId="21D0CB17" w14:textId="77777777" w:rsidR="00F72335" w:rsidRDefault="00F72335" w:rsidP="00F72335">
      <w:pPr>
        <w:pStyle w:val="PL"/>
      </w:pPr>
      <w:r>
        <w:t xml:space="preserve">          - BIDIRECTIONAL</w:t>
      </w:r>
    </w:p>
    <w:p w14:paraId="620BED85" w14:textId="77777777" w:rsidR="00F72335" w:rsidRDefault="00F72335" w:rsidP="00F72335">
      <w:pPr>
        <w:pStyle w:val="PL"/>
      </w:pPr>
      <w:r>
        <w:t xml:space="preserve">      - type: string</w:t>
      </w:r>
    </w:p>
    <w:p w14:paraId="7EA4020C" w14:textId="77777777" w:rsidR="00F72335" w:rsidRDefault="00F72335" w:rsidP="00F72335">
      <w:pPr>
        <w:pStyle w:val="PL"/>
      </w:pPr>
      <w:r>
        <w:t xml:space="preserve">        description: &gt;</w:t>
      </w:r>
    </w:p>
    <w:p w14:paraId="74EF746D" w14:textId="77777777" w:rsidR="00F72335" w:rsidRDefault="00F72335" w:rsidP="00F72335">
      <w:pPr>
        <w:pStyle w:val="PL"/>
      </w:pPr>
      <w:r>
        <w:t xml:space="preserve">          This string provides forward-compatibility with future</w:t>
      </w:r>
    </w:p>
    <w:p w14:paraId="2152735C" w14:textId="77777777" w:rsidR="00F72335" w:rsidRDefault="00F72335" w:rsidP="00F72335">
      <w:pPr>
        <w:pStyle w:val="PL"/>
      </w:pPr>
      <w:r>
        <w:t xml:space="preserve">          extensions to the enumeration but is not used to encode</w:t>
      </w:r>
    </w:p>
    <w:p w14:paraId="73204A57" w14:textId="77777777" w:rsidR="00F72335" w:rsidRDefault="00F72335" w:rsidP="00F72335">
      <w:pPr>
        <w:pStyle w:val="PL"/>
      </w:pPr>
      <w:r>
        <w:t xml:space="preserve">          content defined in the present version of this API.</w:t>
      </w:r>
    </w:p>
    <w:p w14:paraId="38D0D51B" w14:textId="77777777" w:rsidR="00F72335" w:rsidRDefault="00F72335" w:rsidP="00F72335">
      <w:pPr>
        <w:pStyle w:val="PL"/>
      </w:pPr>
      <w:r>
        <w:t xml:space="preserve">      description: |</w:t>
      </w:r>
    </w:p>
    <w:p w14:paraId="3E8C3D0F" w14:textId="77777777" w:rsidR="00F72335" w:rsidRDefault="00F72335" w:rsidP="00F72335">
      <w:pPr>
        <w:pStyle w:val="PL"/>
      </w:pPr>
      <w:r>
        <w:t xml:space="preserve">        Represents the type of scheduled communication.  </w:t>
      </w:r>
    </w:p>
    <w:p w14:paraId="250F3088" w14:textId="77777777" w:rsidR="00F72335" w:rsidRDefault="00F72335" w:rsidP="00F72335">
      <w:pPr>
        <w:pStyle w:val="PL"/>
      </w:pPr>
      <w:r>
        <w:t xml:space="preserve">        Possible values are:</w:t>
      </w:r>
    </w:p>
    <w:p w14:paraId="52C5A134" w14:textId="77777777" w:rsidR="00F72335" w:rsidRDefault="00F72335" w:rsidP="00F72335">
      <w:pPr>
        <w:pStyle w:val="PL"/>
      </w:pPr>
      <w:r>
        <w:t xml:space="preserve">        - DOWNLINK: Downlink only.</w:t>
      </w:r>
    </w:p>
    <w:p w14:paraId="02C632E4" w14:textId="77777777" w:rsidR="00F72335" w:rsidRDefault="00F72335" w:rsidP="00F72335">
      <w:pPr>
        <w:pStyle w:val="PL"/>
      </w:pPr>
      <w:r>
        <w:t xml:space="preserve">        - UPLINK: Uplink only.</w:t>
      </w:r>
    </w:p>
    <w:p w14:paraId="089B16FE" w14:textId="77777777" w:rsidR="00F72335" w:rsidRDefault="00F72335" w:rsidP="00F72335">
      <w:pPr>
        <w:pStyle w:val="PL"/>
      </w:pPr>
      <w:r>
        <w:t xml:space="preserve">        - BIDIRECTIONAL: Bi-directional.</w:t>
      </w:r>
    </w:p>
    <w:p w14:paraId="40CDD0AA" w14:textId="77777777" w:rsidR="00F72335" w:rsidRDefault="00F72335" w:rsidP="00F72335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ED03" w14:textId="77777777" w:rsidR="005A609A" w:rsidRDefault="005A609A">
      <w:r>
        <w:separator/>
      </w:r>
    </w:p>
  </w:endnote>
  <w:endnote w:type="continuationSeparator" w:id="0">
    <w:p w14:paraId="5F9E73A7" w14:textId="77777777" w:rsidR="005A609A" w:rsidRDefault="005A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B16E4" w14:textId="77777777" w:rsidR="005A609A" w:rsidRDefault="005A609A">
      <w:r>
        <w:separator/>
      </w:r>
    </w:p>
  </w:footnote>
  <w:footnote w:type="continuationSeparator" w:id="0">
    <w:p w14:paraId="26F2371E" w14:textId="77777777" w:rsidR="005A609A" w:rsidRDefault="005A6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4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6"/>
  </w:num>
  <w:num w:numId="6" w16cid:durableId="239289074">
    <w:abstractNumId w:val="5"/>
  </w:num>
  <w:num w:numId="7" w16cid:durableId="77328600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4CFD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4AF2"/>
    <w:rsid w:val="00015C3F"/>
    <w:rsid w:val="0001748E"/>
    <w:rsid w:val="000175ED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0B1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5FCC"/>
    <w:rsid w:val="00107527"/>
    <w:rsid w:val="00107534"/>
    <w:rsid w:val="00107755"/>
    <w:rsid w:val="001103D1"/>
    <w:rsid w:val="00110A73"/>
    <w:rsid w:val="0011126E"/>
    <w:rsid w:val="001115CF"/>
    <w:rsid w:val="00115274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5263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6ED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391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2ADD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AB0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C24"/>
    <w:rsid w:val="00301E23"/>
    <w:rsid w:val="00302A9E"/>
    <w:rsid w:val="00302ECC"/>
    <w:rsid w:val="003031D7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62ED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254B"/>
    <w:rsid w:val="003C358B"/>
    <w:rsid w:val="003C3A70"/>
    <w:rsid w:val="003C40B0"/>
    <w:rsid w:val="003C4442"/>
    <w:rsid w:val="003C4E49"/>
    <w:rsid w:val="003C6D80"/>
    <w:rsid w:val="003C6FCE"/>
    <w:rsid w:val="003D12B8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009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CE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536F"/>
    <w:rsid w:val="00456878"/>
    <w:rsid w:val="00461250"/>
    <w:rsid w:val="00461A76"/>
    <w:rsid w:val="0046284B"/>
    <w:rsid w:val="0046297A"/>
    <w:rsid w:val="00463F4F"/>
    <w:rsid w:val="004647C1"/>
    <w:rsid w:val="0046556B"/>
    <w:rsid w:val="00466C86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41B1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3A4D"/>
    <w:rsid w:val="005A609A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5A1A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6A9A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5F785E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170D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B7A"/>
    <w:rsid w:val="006C4C2B"/>
    <w:rsid w:val="006C4FB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2678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6FB1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47F79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9D4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237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5B96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93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34B5"/>
    <w:rsid w:val="00854322"/>
    <w:rsid w:val="00855EFB"/>
    <w:rsid w:val="00857C78"/>
    <w:rsid w:val="00860058"/>
    <w:rsid w:val="00861CD6"/>
    <w:rsid w:val="00861E28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A7A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462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5950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01B"/>
    <w:rsid w:val="00996599"/>
    <w:rsid w:val="009966B7"/>
    <w:rsid w:val="009971C6"/>
    <w:rsid w:val="009979BA"/>
    <w:rsid w:val="009A00D0"/>
    <w:rsid w:val="009A0296"/>
    <w:rsid w:val="009A0F6B"/>
    <w:rsid w:val="009A2206"/>
    <w:rsid w:val="009A243B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49D7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28C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07DD2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45D3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398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1ED7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456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6E2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3E4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2C28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856"/>
    <w:rsid w:val="00B71CA0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3274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92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060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3DA1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7F5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1A2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2E24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33D5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A72B8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1791C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613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67A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02F"/>
    <w:rsid w:val="00F342AC"/>
    <w:rsid w:val="00F3442F"/>
    <w:rsid w:val="00F347FE"/>
    <w:rsid w:val="00F35C39"/>
    <w:rsid w:val="00F3686B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BF8"/>
    <w:rsid w:val="00F6456E"/>
    <w:rsid w:val="00F64E4E"/>
    <w:rsid w:val="00F657DC"/>
    <w:rsid w:val="00F671E0"/>
    <w:rsid w:val="00F67388"/>
    <w:rsid w:val="00F67509"/>
    <w:rsid w:val="00F67BF2"/>
    <w:rsid w:val="00F7084E"/>
    <w:rsid w:val="00F72335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01CC"/>
    <w:rsid w:val="00F812CE"/>
    <w:rsid w:val="00F81B4E"/>
    <w:rsid w:val="00F906EA"/>
    <w:rsid w:val="00F90AB3"/>
    <w:rsid w:val="00F90AD3"/>
    <w:rsid w:val="00F90DFD"/>
    <w:rsid w:val="00F911DB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6E2C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qFormat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645D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1003</TotalTime>
  <Pages>17</Pages>
  <Words>6482</Words>
  <Characters>36950</Characters>
  <Application>Microsoft Office Word</Application>
  <DocSecurity>0</DocSecurity>
  <Lines>307</Lines>
  <Paragraphs>86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Ericsson_Maria Liang</cp:lastModifiedBy>
  <cp:revision>8</cp:revision>
  <cp:lastPrinted>1899-12-31T23:00:00Z</cp:lastPrinted>
  <dcterms:created xsi:type="dcterms:W3CDTF">2023-08-04T07:31:00Z</dcterms:created>
  <dcterms:modified xsi:type="dcterms:W3CDTF">2023-08-14T02:32:00Z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